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E4899" w14:textId="037BAF30" w:rsidR="00636D7E" w:rsidRDefault="00636D7E" w:rsidP="00535EAD">
      <w:pPr>
        <w:pStyle w:val="CRCoverPage"/>
        <w:tabs>
          <w:tab w:val="right" w:pos="9639"/>
        </w:tabs>
        <w:spacing w:after="0"/>
        <w:rPr>
          <w:b/>
          <w:i/>
          <w:noProof/>
          <w:sz w:val="28"/>
        </w:rPr>
      </w:pPr>
      <w:r w:rsidRPr="00800E83">
        <w:rPr>
          <w:b/>
          <w:bCs/>
          <w:noProof/>
          <w:sz w:val="24"/>
        </w:rPr>
        <w:t>3GPP TSG-RAN WG2 Meeting #103</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18</w:t>
      </w:r>
      <w:r>
        <w:rPr>
          <w:b/>
          <w:bCs/>
          <w:i/>
          <w:noProof/>
          <w:sz w:val="28"/>
        </w:rPr>
        <w:t>1</w:t>
      </w:r>
      <w:bookmarkStart w:id="0" w:name="_GoBack"/>
      <w:bookmarkEnd w:id="0"/>
      <w:r w:rsidR="004D2844">
        <w:rPr>
          <w:b/>
          <w:bCs/>
          <w:i/>
          <w:noProof/>
          <w:sz w:val="28"/>
        </w:rPr>
        <w:t>1438</w:t>
      </w:r>
    </w:p>
    <w:p w14:paraId="5643C443" w14:textId="77777777" w:rsidR="00636D7E" w:rsidRDefault="00636D7E" w:rsidP="00636D7E">
      <w:pPr>
        <w:pStyle w:val="CRCoverPage"/>
        <w:outlineLvl w:val="0"/>
        <w:rPr>
          <w:b/>
          <w:noProof/>
          <w:sz w:val="24"/>
        </w:rPr>
      </w:pPr>
      <w:r w:rsidRPr="00800E83">
        <w:rPr>
          <w:b/>
          <w:noProof/>
          <w:sz w:val="24"/>
        </w:rPr>
        <w:t>Gothenb</w:t>
      </w:r>
      <w:r>
        <w:rPr>
          <w:b/>
          <w:noProof/>
          <w:sz w:val="24"/>
        </w:rPr>
        <w:t>urg, Sweden, 20 - 24 August 201</w:t>
      </w:r>
      <w:r w:rsidRPr="00F754A6">
        <w:rPr>
          <w:b/>
          <w:noProof/>
          <w:sz w:val="24"/>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7E13247" w14:textId="77777777">
        <w:tc>
          <w:tcPr>
            <w:tcW w:w="9641" w:type="dxa"/>
            <w:gridSpan w:val="9"/>
            <w:tcBorders>
              <w:top w:val="single" w:sz="4" w:space="0" w:color="auto"/>
              <w:left w:val="single" w:sz="4" w:space="0" w:color="auto"/>
              <w:right w:val="single" w:sz="4" w:space="0" w:color="auto"/>
            </w:tcBorders>
          </w:tcPr>
          <w:p w14:paraId="506117F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C4102B1" w14:textId="77777777">
        <w:tc>
          <w:tcPr>
            <w:tcW w:w="9641" w:type="dxa"/>
            <w:gridSpan w:val="9"/>
            <w:tcBorders>
              <w:left w:val="single" w:sz="4" w:space="0" w:color="auto"/>
              <w:right w:val="single" w:sz="4" w:space="0" w:color="auto"/>
            </w:tcBorders>
          </w:tcPr>
          <w:p w14:paraId="55529593" w14:textId="77777777" w:rsidR="001E41F3" w:rsidRDefault="001E41F3">
            <w:pPr>
              <w:pStyle w:val="CRCoverPage"/>
              <w:spacing w:after="0"/>
              <w:jc w:val="center"/>
              <w:rPr>
                <w:noProof/>
              </w:rPr>
            </w:pPr>
            <w:r>
              <w:rPr>
                <w:b/>
                <w:noProof/>
                <w:sz w:val="32"/>
              </w:rPr>
              <w:t>CHANGE REQUEST</w:t>
            </w:r>
          </w:p>
        </w:tc>
      </w:tr>
      <w:tr w:rsidR="001E41F3" w14:paraId="3B6F90E6" w14:textId="77777777">
        <w:tc>
          <w:tcPr>
            <w:tcW w:w="9641" w:type="dxa"/>
            <w:gridSpan w:val="9"/>
            <w:tcBorders>
              <w:left w:val="single" w:sz="4" w:space="0" w:color="auto"/>
              <w:right w:val="single" w:sz="4" w:space="0" w:color="auto"/>
            </w:tcBorders>
          </w:tcPr>
          <w:p w14:paraId="4511156B" w14:textId="77777777" w:rsidR="001E41F3" w:rsidRDefault="001E41F3">
            <w:pPr>
              <w:pStyle w:val="CRCoverPage"/>
              <w:spacing w:after="0"/>
              <w:rPr>
                <w:noProof/>
                <w:sz w:val="8"/>
                <w:szCs w:val="8"/>
              </w:rPr>
            </w:pPr>
          </w:p>
        </w:tc>
      </w:tr>
      <w:tr w:rsidR="001E41F3" w14:paraId="27CA5DD8" w14:textId="77777777" w:rsidTr="0051580D">
        <w:tc>
          <w:tcPr>
            <w:tcW w:w="142" w:type="dxa"/>
            <w:tcBorders>
              <w:left w:val="single" w:sz="4" w:space="0" w:color="auto"/>
            </w:tcBorders>
          </w:tcPr>
          <w:p w14:paraId="42169807" w14:textId="77777777" w:rsidR="001E41F3" w:rsidRDefault="001E41F3">
            <w:pPr>
              <w:pStyle w:val="CRCoverPage"/>
              <w:spacing w:after="0"/>
              <w:jc w:val="right"/>
              <w:rPr>
                <w:noProof/>
              </w:rPr>
            </w:pPr>
          </w:p>
        </w:tc>
        <w:tc>
          <w:tcPr>
            <w:tcW w:w="2126" w:type="dxa"/>
            <w:shd w:val="pct30" w:color="FFFF00" w:fill="auto"/>
          </w:tcPr>
          <w:p w14:paraId="77D32187" w14:textId="77777777" w:rsidR="001E41F3" w:rsidRDefault="00322A47" w:rsidP="0051580D">
            <w:pPr>
              <w:pStyle w:val="CRCoverPage"/>
              <w:spacing w:after="0"/>
              <w:rPr>
                <w:b/>
                <w:noProof/>
                <w:sz w:val="28"/>
              </w:rPr>
            </w:pPr>
            <w:r>
              <w:rPr>
                <w:b/>
                <w:noProof/>
                <w:sz w:val="28"/>
              </w:rPr>
              <w:t>38.300</w:t>
            </w:r>
          </w:p>
        </w:tc>
        <w:tc>
          <w:tcPr>
            <w:tcW w:w="709" w:type="dxa"/>
          </w:tcPr>
          <w:p w14:paraId="79BA21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B12139" w14:textId="042B811A" w:rsidR="001E41F3" w:rsidRDefault="004D2844">
            <w:pPr>
              <w:pStyle w:val="CRCoverPage"/>
              <w:spacing w:after="0"/>
              <w:rPr>
                <w:noProof/>
              </w:rPr>
            </w:pPr>
            <w:r>
              <w:rPr>
                <w:b/>
                <w:noProof/>
                <w:sz w:val="28"/>
              </w:rPr>
              <w:t>0046</w:t>
            </w:r>
          </w:p>
        </w:tc>
        <w:tc>
          <w:tcPr>
            <w:tcW w:w="709" w:type="dxa"/>
          </w:tcPr>
          <w:p w14:paraId="4A548C1B"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88FC027" w14:textId="079D4DE5" w:rsidR="001E41F3" w:rsidRDefault="004D2844">
            <w:pPr>
              <w:pStyle w:val="CRCoverPage"/>
              <w:spacing w:after="0"/>
              <w:jc w:val="center"/>
              <w:rPr>
                <w:b/>
                <w:noProof/>
              </w:rPr>
            </w:pPr>
            <w:r>
              <w:rPr>
                <w:b/>
                <w:noProof/>
                <w:sz w:val="32"/>
              </w:rPr>
              <w:t>1</w:t>
            </w:r>
          </w:p>
        </w:tc>
        <w:tc>
          <w:tcPr>
            <w:tcW w:w="2693" w:type="dxa"/>
          </w:tcPr>
          <w:p w14:paraId="2DCB519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C04E065" w14:textId="77777777" w:rsidR="001E41F3" w:rsidRDefault="00322A47">
            <w:pPr>
              <w:pStyle w:val="CRCoverPage"/>
              <w:spacing w:after="0"/>
              <w:jc w:val="center"/>
              <w:rPr>
                <w:noProof/>
              </w:rPr>
            </w:pPr>
            <w:r>
              <w:rPr>
                <w:b/>
                <w:noProof/>
                <w:sz w:val="32"/>
              </w:rPr>
              <w:t>15</w:t>
            </w:r>
            <w:r w:rsidR="001E41F3">
              <w:rPr>
                <w:b/>
                <w:noProof/>
                <w:sz w:val="32"/>
              </w:rPr>
              <w:t>.</w:t>
            </w:r>
            <w:r>
              <w:rPr>
                <w:b/>
                <w:noProof/>
                <w:sz w:val="32"/>
              </w:rPr>
              <w:t>2</w:t>
            </w:r>
            <w:r w:rsidR="001E41F3">
              <w:rPr>
                <w:b/>
                <w:noProof/>
                <w:sz w:val="32"/>
              </w:rPr>
              <w:t>.</w:t>
            </w:r>
            <w:r>
              <w:rPr>
                <w:b/>
                <w:noProof/>
                <w:sz w:val="32"/>
              </w:rPr>
              <w:t>0</w:t>
            </w:r>
          </w:p>
        </w:tc>
        <w:tc>
          <w:tcPr>
            <w:tcW w:w="143" w:type="dxa"/>
            <w:tcBorders>
              <w:right w:val="single" w:sz="4" w:space="0" w:color="auto"/>
            </w:tcBorders>
          </w:tcPr>
          <w:p w14:paraId="12216FCA" w14:textId="77777777" w:rsidR="001E41F3" w:rsidRDefault="001E41F3">
            <w:pPr>
              <w:pStyle w:val="CRCoverPage"/>
              <w:spacing w:after="0"/>
              <w:rPr>
                <w:noProof/>
              </w:rPr>
            </w:pPr>
          </w:p>
        </w:tc>
      </w:tr>
      <w:tr w:rsidR="001E41F3" w14:paraId="34D2CE5E" w14:textId="77777777">
        <w:tc>
          <w:tcPr>
            <w:tcW w:w="9641" w:type="dxa"/>
            <w:gridSpan w:val="9"/>
            <w:tcBorders>
              <w:left w:val="single" w:sz="4" w:space="0" w:color="auto"/>
              <w:right w:val="single" w:sz="4" w:space="0" w:color="auto"/>
            </w:tcBorders>
          </w:tcPr>
          <w:p w14:paraId="197EE98F" w14:textId="77777777" w:rsidR="001E41F3" w:rsidRDefault="001E41F3">
            <w:pPr>
              <w:pStyle w:val="CRCoverPage"/>
              <w:spacing w:after="0"/>
              <w:rPr>
                <w:noProof/>
              </w:rPr>
            </w:pPr>
          </w:p>
        </w:tc>
      </w:tr>
      <w:tr w:rsidR="001E41F3" w14:paraId="414BA9DE" w14:textId="77777777">
        <w:tc>
          <w:tcPr>
            <w:tcW w:w="9641" w:type="dxa"/>
            <w:gridSpan w:val="9"/>
            <w:tcBorders>
              <w:top w:val="single" w:sz="4" w:space="0" w:color="auto"/>
            </w:tcBorders>
          </w:tcPr>
          <w:p w14:paraId="1643C7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8F755CE" w14:textId="77777777">
        <w:tc>
          <w:tcPr>
            <w:tcW w:w="9641" w:type="dxa"/>
            <w:gridSpan w:val="9"/>
          </w:tcPr>
          <w:p w14:paraId="0EC0793A" w14:textId="77777777" w:rsidR="001E41F3" w:rsidRDefault="001E41F3">
            <w:pPr>
              <w:pStyle w:val="CRCoverPage"/>
              <w:spacing w:after="0"/>
              <w:rPr>
                <w:noProof/>
                <w:sz w:val="8"/>
                <w:szCs w:val="8"/>
              </w:rPr>
            </w:pPr>
          </w:p>
        </w:tc>
      </w:tr>
    </w:tbl>
    <w:p w14:paraId="13A368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D970ED" w14:textId="77777777" w:rsidTr="00A7671C">
        <w:tc>
          <w:tcPr>
            <w:tcW w:w="2835" w:type="dxa"/>
          </w:tcPr>
          <w:p w14:paraId="7ED989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73B1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1AD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515A1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FAB2D8" w14:textId="77777777" w:rsidR="00F25D98" w:rsidRDefault="00132364" w:rsidP="001E41F3">
            <w:pPr>
              <w:pStyle w:val="CRCoverPage"/>
              <w:spacing w:after="0"/>
              <w:jc w:val="center"/>
              <w:rPr>
                <w:b/>
                <w:caps/>
                <w:noProof/>
              </w:rPr>
            </w:pPr>
            <w:r>
              <w:rPr>
                <w:b/>
                <w:caps/>
                <w:noProof/>
              </w:rPr>
              <w:t>x</w:t>
            </w:r>
          </w:p>
        </w:tc>
        <w:tc>
          <w:tcPr>
            <w:tcW w:w="2126" w:type="dxa"/>
          </w:tcPr>
          <w:p w14:paraId="68ABFE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3D5299"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30967B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05B40F" w14:textId="77777777" w:rsidR="00F25D98" w:rsidRDefault="00F25D98" w:rsidP="001E41F3">
            <w:pPr>
              <w:pStyle w:val="CRCoverPage"/>
              <w:spacing w:after="0"/>
              <w:jc w:val="center"/>
              <w:rPr>
                <w:b/>
                <w:bCs/>
                <w:caps/>
                <w:noProof/>
              </w:rPr>
            </w:pPr>
          </w:p>
        </w:tc>
      </w:tr>
    </w:tbl>
    <w:p w14:paraId="09CE06E6"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11CCC97" w14:textId="77777777">
        <w:tc>
          <w:tcPr>
            <w:tcW w:w="9641" w:type="dxa"/>
            <w:gridSpan w:val="11"/>
          </w:tcPr>
          <w:p w14:paraId="3FEB4E04" w14:textId="77777777" w:rsidR="001E41F3" w:rsidRDefault="001E41F3">
            <w:pPr>
              <w:pStyle w:val="CRCoverPage"/>
              <w:spacing w:after="0"/>
              <w:rPr>
                <w:noProof/>
                <w:sz w:val="8"/>
                <w:szCs w:val="8"/>
              </w:rPr>
            </w:pPr>
          </w:p>
        </w:tc>
      </w:tr>
      <w:tr w:rsidR="001E41F3" w14:paraId="16EE8AFD" w14:textId="77777777">
        <w:tc>
          <w:tcPr>
            <w:tcW w:w="1843" w:type="dxa"/>
            <w:tcBorders>
              <w:top w:val="single" w:sz="4" w:space="0" w:color="auto"/>
              <w:left w:val="single" w:sz="4" w:space="0" w:color="auto"/>
            </w:tcBorders>
          </w:tcPr>
          <w:p w14:paraId="08E18E3B"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01A2AF3" w14:textId="77777777" w:rsidR="001E41F3" w:rsidRDefault="00322A47">
            <w:pPr>
              <w:pStyle w:val="CRCoverPage"/>
              <w:spacing w:after="0"/>
              <w:ind w:left="100"/>
              <w:rPr>
                <w:noProof/>
              </w:rPr>
            </w:pPr>
            <w:r>
              <w:rPr>
                <w:noProof/>
              </w:rPr>
              <w:t>QoS Handling Corrections</w:t>
            </w:r>
          </w:p>
        </w:tc>
      </w:tr>
      <w:tr w:rsidR="001E41F3" w14:paraId="6AB7A75D" w14:textId="77777777">
        <w:tc>
          <w:tcPr>
            <w:tcW w:w="1843" w:type="dxa"/>
            <w:tcBorders>
              <w:left w:val="single" w:sz="4" w:space="0" w:color="auto"/>
            </w:tcBorders>
          </w:tcPr>
          <w:p w14:paraId="5856D62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662E353" w14:textId="77777777" w:rsidR="001E41F3" w:rsidRDefault="001E41F3">
            <w:pPr>
              <w:pStyle w:val="CRCoverPage"/>
              <w:spacing w:after="0"/>
              <w:rPr>
                <w:noProof/>
                <w:sz w:val="8"/>
                <w:szCs w:val="8"/>
              </w:rPr>
            </w:pPr>
          </w:p>
        </w:tc>
      </w:tr>
      <w:tr w:rsidR="00132364" w14:paraId="0BF14B38" w14:textId="77777777">
        <w:tc>
          <w:tcPr>
            <w:tcW w:w="1843" w:type="dxa"/>
            <w:tcBorders>
              <w:left w:val="single" w:sz="4" w:space="0" w:color="auto"/>
            </w:tcBorders>
          </w:tcPr>
          <w:p w14:paraId="229C8E2D"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B0723B2" w14:textId="2BEF2D4A" w:rsidR="00132364" w:rsidRDefault="00B4215E" w:rsidP="00132364">
            <w:pPr>
              <w:pStyle w:val="CRCoverPage"/>
              <w:spacing w:before="20" w:after="20"/>
              <w:ind w:left="100"/>
              <w:rPr>
                <w:noProof/>
              </w:rPr>
            </w:pPr>
            <w:r>
              <w:rPr>
                <w:noProof/>
              </w:rPr>
              <w:t>Rapporteur (Nokia)</w:t>
            </w:r>
            <w:r w:rsidR="00132364" w:rsidRPr="00500159">
              <w:rPr>
                <w:noProof/>
              </w:rPr>
              <w:t xml:space="preserve">, </w:t>
            </w:r>
            <w:r w:rsidR="00E60B2C">
              <w:rPr>
                <w:noProof/>
              </w:rPr>
              <w:t xml:space="preserve">Intel Corporation, </w:t>
            </w:r>
            <w:r w:rsidR="00132364">
              <w:rPr>
                <w:noProof/>
              </w:rPr>
              <w:t>Nokia</w:t>
            </w:r>
            <w:r w:rsidR="00132364" w:rsidRPr="00500159">
              <w:rPr>
                <w:noProof/>
              </w:rPr>
              <w:t xml:space="preserve"> Shanghai Bel</w:t>
            </w:r>
            <w:r w:rsidR="00132364">
              <w:rPr>
                <w:noProof/>
              </w:rPr>
              <w:t>l</w:t>
            </w:r>
          </w:p>
        </w:tc>
      </w:tr>
      <w:tr w:rsidR="00132364" w14:paraId="7F5D6001" w14:textId="77777777">
        <w:tc>
          <w:tcPr>
            <w:tcW w:w="1843" w:type="dxa"/>
            <w:tcBorders>
              <w:left w:val="single" w:sz="4" w:space="0" w:color="auto"/>
            </w:tcBorders>
          </w:tcPr>
          <w:p w14:paraId="42DF5805"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D4085E5" w14:textId="77777777" w:rsidR="00132364" w:rsidRDefault="00B4464E" w:rsidP="00132364">
            <w:pPr>
              <w:pStyle w:val="CRCoverPage"/>
              <w:spacing w:after="0"/>
              <w:ind w:left="100"/>
              <w:rPr>
                <w:noProof/>
              </w:rPr>
            </w:pPr>
            <w:r>
              <w:rPr>
                <w:noProof/>
              </w:rPr>
              <w:t>R2</w:t>
            </w:r>
          </w:p>
        </w:tc>
      </w:tr>
      <w:tr w:rsidR="00132364" w14:paraId="2501BBEC" w14:textId="77777777">
        <w:tc>
          <w:tcPr>
            <w:tcW w:w="1843" w:type="dxa"/>
            <w:tcBorders>
              <w:left w:val="single" w:sz="4" w:space="0" w:color="auto"/>
            </w:tcBorders>
          </w:tcPr>
          <w:p w14:paraId="3C3900F2"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71E6240B" w14:textId="77777777" w:rsidR="00132364" w:rsidRDefault="00132364" w:rsidP="00132364">
            <w:pPr>
              <w:pStyle w:val="CRCoverPage"/>
              <w:spacing w:after="0"/>
              <w:rPr>
                <w:noProof/>
                <w:sz w:val="8"/>
                <w:szCs w:val="8"/>
              </w:rPr>
            </w:pPr>
          </w:p>
        </w:tc>
      </w:tr>
      <w:tr w:rsidR="00132364" w14:paraId="1EB9BA5B" w14:textId="77777777">
        <w:tc>
          <w:tcPr>
            <w:tcW w:w="1843" w:type="dxa"/>
            <w:tcBorders>
              <w:left w:val="single" w:sz="4" w:space="0" w:color="auto"/>
            </w:tcBorders>
          </w:tcPr>
          <w:p w14:paraId="4E932560"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7E0DA924" w14:textId="77777777" w:rsidR="00132364" w:rsidRDefault="00D31A34" w:rsidP="00132364">
            <w:pPr>
              <w:pStyle w:val="CRCoverPage"/>
              <w:spacing w:after="0"/>
              <w:ind w:left="100"/>
              <w:rPr>
                <w:noProof/>
              </w:rPr>
            </w:pPr>
            <w:r w:rsidRPr="00503C2C">
              <w:rPr>
                <w:bCs/>
                <w:noProof/>
              </w:rPr>
              <w:t>NR_newRAT-Core</w:t>
            </w:r>
          </w:p>
        </w:tc>
        <w:tc>
          <w:tcPr>
            <w:tcW w:w="994" w:type="dxa"/>
            <w:gridSpan w:val="2"/>
            <w:tcBorders>
              <w:left w:val="nil"/>
            </w:tcBorders>
          </w:tcPr>
          <w:p w14:paraId="6D1EBF0A" w14:textId="77777777" w:rsidR="00132364" w:rsidRDefault="00132364" w:rsidP="00132364">
            <w:pPr>
              <w:pStyle w:val="CRCoverPage"/>
              <w:spacing w:after="0"/>
              <w:ind w:right="100"/>
              <w:rPr>
                <w:noProof/>
              </w:rPr>
            </w:pPr>
          </w:p>
        </w:tc>
        <w:tc>
          <w:tcPr>
            <w:tcW w:w="1417" w:type="dxa"/>
            <w:gridSpan w:val="2"/>
            <w:tcBorders>
              <w:left w:val="nil"/>
            </w:tcBorders>
          </w:tcPr>
          <w:p w14:paraId="4F93D14D"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15BC0" w14:textId="60F0F04E" w:rsidR="00132364" w:rsidRDefault="006E06D4" w:rsidP="00132364">
            <w:pPr>
              <w:pStyle w:val="CRCoverPage"/>
              <w:spacing w:after="0"/>
              <w:ind w:left="100"/>
              <w:rPr>
                <w:noProof/>
              </w:rPr>
            </w:pPr>
            <w:r>
              <w:rPr>
                <w:noProof/>
              </w:rPr>
              <w:t>2018-0</w:t>
            </w:r>
            <w:r w:rsidR="00636D7E">
              <w:rPr>
                <w:noProof/>
              </w:rPr>
              <w:t>8</w:t>
            </w:r>
          </w:p>
        </w:tc>
      </w:tr>
      <w:tr w:rsidR="00132364" w14:paraId="0DFCA8B5" w14:textId="77777777">
        <w:tc>
          <w:tcPr>
            <w:tcW w:w="1843" w:type="dxa"/>
            <w:tcBorders>
              <w:left w:val="single" w:sz="4" w:space="0" w:color="auto"/>
            </w:tcBorders>
          </w:tcPr>
          <w:p w14:paraId="562EF439" w14:textId="77777777" w:rsidR="00132364" w:rsidRDefault="00132364" w:rsidP="00132364">
            <w:pPr>
              <w:pStyle w:val="CRCoverPage"/>
              <w:spacing w:after="0"/>
              <w:rPr>
                <w:b/>
                <w:i/>
                <w:noProof/>
                <w:sz w:val="8"/>
                <w:szCs w:val="8"/>
              </w:rPr>
            </w:pPr>
          </w:p>
        </w:tc>
        <w:tc>
          <w:tcPr>
            <w:tcW w:w="1560" w:type="dxa"/>
            <w:gridSpan w:val="4"/>
          </w:tcPr>
          <w:p w14:paraId="625C0D44" w14:textId="77777777" w:rsidR="00132364" w:rsidRDefault="00132364" w:rsidP="00132364">
            <w:pPr>
              <w:pStyle w:val="CRCoverPage"/>
              <w:spacing w:after="0"/>
              <w:rPr>
                <w:noProof/>
                <w:sz w:val="8"/>
                <w:szCs w:val="8"/>
              </w:rPr>
            </w:pPr>
          </w:p>
        </w:tc>
        <w:tc>
          <w:tcPr>
            <w:tcW w:w="2694" w:type="dxa"/>
            <w:gridSpan w:val="3"/>
          </w:tcPr>
          <w:p w14:paraId="0075CC63" w14:textId="77777777" w:rsidR="00132364" w:rsidRDefault="00132364" w:rsidP="00132364">
            <w:pPr>
              <w:pStyle w:val="CRCoverPage"/>
              <w:spacing w:after="0"/>
              <w:rPr>
                <w:noProof/>
                <w:sz w:val="8"/>
                <w:szCs w:val="8"/>
              </w:rPr>
            </w:pPr>
          </w:p>
        </w:tc>
        <w:tc>
          <w:tcPr>
            <w:tcW w:w="1417" w:type="dxa"/>
            <w:gridSpan w:val="2"/>
          </w:tcPr>
          <w:p w14:paraId="422EADE8"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13D2831D" w14:textId="77777777" w:rsidR="00132364" w:rsidRDefault="00132364" w:rsidP="00132364">
            <w:pPr>
              <w:pStyle w:val="CRCoverPage"/>
              <w:spacing w:after="0"/>
              <w:rPr>
                <w:noProof/>
                <w:sz w:val="8"/>
                <w:szCs w:val="8"/>
              </w:rPr>
            </w:pPr>
          </w:p>
        </w:tc>
      </w:tr>
      <w:tr w:rsidR="00132364" w14:paraId="6CAC4F25" w14:textId="77777777">
        <w:trPr>
          <w:cantSplit/>
        </w:trPr>
        <w:tc>
          <w:tcPr>
            <w:tcW w:w="1843" w:type="dxa"/>
            <w:tcBorders>
              <w:left w:val="single" w:sz="4" w:space="0" w:color="auto"/>
            </w:tcBorders>
          </w:tcPr>
          <w:p w14:paraId="30E0F1EF"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40AE30EC" w14:textId="77777777" w:rsidR="00132364" w:rsidRDefault="00322A47" w:rsidP="00132364">
            <w:pPr>
              <w:pStyle w:val="CRCoverPage"/>
              <w:spacing w:after="0"/>
              <w:ind w:left="100"/>
              <w:rPr>
                <w:b/>
                <w:noProof/>
              </w:rPr>
            </w:pPr>
            <w:r>
              <w:rPr>
                <w:b/>
                <w:noProof/>
              </w:rPr>
              <w:t>F</w:t>
            </w:r>
          </w:p>
        </w:tc>
        <w:tc>
          <w:tcPr>
            <w:tcW w:w="3829" w:type="dxa"/>
            <w:gridSpan w:val="6"/>
            <w:tcBorders>
              <w:left w:val="nil"/>
            </w:tcBorders>
          </w:tcPr>
          <w:p w14:paraId="75979211" w14:textId="77777777" w:rsidR="00132364" w:rsidRDefault="00132364" w:rsidP="00132364">
            <w:pPr>
              <w:pStyle w:val="CRCoverPage"/>
              <w:spacing w:after="0"/>
              <w:rPr>
                <w:noProof/>
              </w:rPr>
            </w:pPr>
          </w:p>
        </w:tc>
        <w:tc>
          <w:tcPr>
            <w:tcW w:w="1417" w:type="dxa"/>
            <w:gridSpan w:val="2"/>
            <w:tcBorders>
              <w:left w:val="nil"/>
            </w:tcBorders>
          </w:tcPr>
          <w:p w14:paraId="52CB8931"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5AEFBF" w14:textId="77777777" w:rsidR="00132364" w:rsidRDefault="00132364" w:rsidP="00132364">
            <w:pPr>
              <w:pStyle w:val="CRCoverPage"/>
              <w:spacing w:after="0"/>
              <w:ind w:left="100"/>
              <w:rPr>
                <w:noProof/>
              </w:rPr>
            </w:pPr>
            <w:r>
              <w:rPr>
                <w:noProof/>
              </w:rPr>
              <w:t>Rel-</w:t>
            </w:r>
            <w:r w:rsidR="00414D47">
              <w:rPr>
                <w:noProof/>
              </w:rPr>
              <w:t>15</w:t>
            </w:r>
          </w:p>
        </w:tc>
      </w:tr>
      <w:tr w:rsidR="00132364" w14:paraId="1525A042" w14:textId="77777777">
        <w:tc>
          <w:tcPr>
            <w:tcW w:w="1843" w:type="dxa"/>
            <w:tcBorders>
              <w:left w:val="single" w:sz="4" w:space="0" w:color="auto"/>
              <w:bottom w:val="single" w:sz="4" w:space="0" w:color="auto"/>
            </w:tcBorders>
          </w:tcPr>
          <w:p w14:paraId="296539B3"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2B635A3A"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892084"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B11955"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5E1D672B" w14:textId="77777777">
        <w:tc>
          <w:tcPr>
            <w:tcW w:w="1843" w:type="dxa"/>
          </w:tcPr>
          <w:p w14:paraId="5F81B74D" w14:textId="77777777" w:rsidR="00132364" w:rsidRDefault="00132364" w:rsidP="00132364">
            <w:pPr>
              <w:pStyle w:val="CRCoverPage"/>
              <w:spacing w:after="0"/>
              <w:rPr>
                <w:b/>
                <w:i/>
                <w:noProof/>
                <w:sz w:val="8"/>
                <w:szCs w:val="8"/>
              </w:rPr>
            </w:pPr>
          </w:p>
        </w:tc>
        <w:tc>
          <w:tcPr>
            <w:tcW w:w="7798" w:type="dxa"/>
            <w:gridSpan w:val="10"/>
          </w:tcPr>
          <w:p w14:paraId="0E61EF13" w14:textId="77777777" w:rsidR="00132364" w:rsidRDefault="00132364" w:rsidP="00132364">
            <w:pPr>
              <w:pStyle w:val="CRCoverPage"/>
              <w:spacing w:after="0"/>
              <w:rPr>
                <w:noProof/>
                <w:sz w:val="8"/>
                <w:szCs w:val="8"/>
              </w:rPr>
            </w:pPr>
          </w:p>
        </w:tc>
      </w:tr>
      <w:tr w:rsidR="00132364" w14:paraId="29ED9FBD" w14:textId="77777777">
        <w:tc>
          <w:tcPr>
            <w:tcW w:w="2268" w:type="dxa"/>
            <w:gridSpan w:val="2"/>
            <w:tcBorders>
              <w:top w:val="single" w:sz="4" w:space="0" w:color="auto"/>
              <w:left w:val="single" w:sz="4" w:space="0" w:color="auto"/>
            </w:tcBorders>
          </w:tcPr>
          <w:p w14:paraId="290BD076"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54911AA" w14:textId="77777777" w:rsidR="009C5064" w:rsidRDefault="009C5064" w:rsidP="009C5064">
            <w:pPr>
              <w:pStyle w:val="CRCoverPage"/>
              <w:spacing w:before="20" w:after="80"/>
              <w:ind w:left="102"/>
              <w:rPr>
                <w:noProof/>
              </w:rPr>
            </w:pPr>
            <w:r>
              <w:rPr>
                <w:noProof/>
              </w:rPr>
              <w:t xml:space="preserve">The Informative Annex on </w:t>
            </w:r>
            <w:r w:rsidR="00611262">
              <w:rPr>
                <w:noProof/>
              </w:rPr>
              <w:t>QoS Handling contains a number of erro</w:t>
            </w:r>
            <w:r w:rsidR="00817E9B">
              <w:rPr>
                <w:noProof/>
              </w:rPr>
              <w:t>r</w:t>
            </w:r>
            <w:r w:rsidR="00611262">
              <w:rPr>
                <w:noProof/>
              </w:rPr>
              <w:t>s</w:t>
            </w:r>
            <w:r>
              <w:rPr>
                <w:noProof/>
              </w:rPr>
              <w:t>:</w:t>
            </w:r>
          </w:p>
          <w:p w14:paraId="1F377596" w14:textId="1DBA4F10" w:rsidR="009C5064" w:rsidRDefault="00611262" w:rsidP="009C5064">
            <w:pPr>
              <w:pStyle w:val="CRCoverPage"/>
              <w:numPr>
                <w:ilvl w:val="0"/>
                <w:numId w:val="1"/>
              </w:numPr>
              <w:tabs>
                <w:tab w:val="left" w:pos="384"/>
              </w:tabs>
              <w:spacing w:before="20" w:after="80"/>
              <w:ind w:left="384" w:hanging="284"/>
              <w:rPr>
                <w:noProof/>
              </w:rPr>
            </w:pPr>
            <w:r>
              <w:rPr>
                <w:noProof/>
              </w:rPr>
              <w:t xml:space="preserve">The terminology used is not aligned with the </w:t>
            </w:r>
            <w:r w:rsidRPr="00611262">
              <w:rPr>
                <w:noProof/>
              </w:rPr>
              <w:t>Stage 3 ter</w:t>
            </w:r>
            <w:r w:rsidR="00CF4326">
              <w:rPr>
                <w:noProof/>
              </w:rPr>
              <w:t xml:space="preserve">minology agreed in SA2 [23.502], </w:t>
            </w:r>
            <w:r w:rsidRPr="00611262">
              <w:rPr>
                <w:noProof/>
              </w:rPr>
              <w:t>RAN2 [38.331]</w:t>
            </w:r>
            <w:r w:rsidR="00CF4326">
              <w:rPr>
                <w:noProof/>
              </w:rPr>
              <w:t xml:space="preserve"> and RAN3 [38.413]</w:t>
            </w:r>
            <w:r w:rsidR="0026222C">
              <w:rPr>
                <w:noProof/>
              </w:rPr>
              <w:t xml:space="preserve"> [38.423]</w:t>
            </w:r>
            <w:r>
              <w:rPr>
                <w:noProof/>
              </w:rPr>
              <w:t>;</w:t>
            </w:r>
          </w:p>
          <w:p w14:paraId="2DA6B244" w14:textId="77777777" w:rsidR="00132364" w:rsidRDefault="00611262" w:rsidP="00611262">
            <w:pPr>
              <w:pStyle w:val="CRCoverPage"/>
              <w:numPr>
                <w:ilvl w:val="0"/>
                <w:numId w:val="1"/>
              </w:numPr>
              <w:tabs>
                <w:tab w:val="left" w:pos="384"/>
              </w:tabs>
              <w:spacing w:before="20" w:after="80"/>
              <w:ind w:left="384" w:hanging="284"/>
              <w:rPr>
                <w:noProof/>
              </w:rPr>
            </w:pPr>
            <w:r>
              <w:rPr>
                <w:noProof/>
              </w:rPr>
              <w:t>PDU session establishment is wrongly depicted as being network initiated (it can only be UE initiated</w:t>
            </w:r>
            <w:r w:rsidR="00E15689">
              <w:rPr>
                <w:noProof/>
              </w:rPr>
              <w:t>, possibly following paging</w:t>
            </w:r>
            <w:r>
              <w:rPr>
                <w:noProof/>
              </w:rPr>
              <w:t>).</w:t>
            </w:r>
          </w:p>
          <w:p w14:paraId="6F11AC13" w14:textId="77777777" w:rsidR="00583C2A" w:rsidRDefault="00583C2A" w:rsidP="00611262">
            <w:pPr>
              <w:pStyle w:val="CRCoverPage"/>
              <w:numPr>
                <w:ilvl w:val="0"/>
                <w:numId w:val="1"/>
              </w:numPr>
              <w:tabs>
                <w:tab w:val="left" w:pos="384"/>
              </w:tabs>
              <w:spacing w:before="20" w:after="80"/>
              <w:ind w:left="384" w:hanging="284"/>
              <w:rPr>
                <w:noProof/>
              </w:rPr>
            </w:pPr>
            <w:r>
              <w:rPr>
                <w:noProof/>
              </w:rPr>
              <w:t>Terminology acr</w:t>
            </w:r>
            <w:r w:rsidR="00CF4326">
              <w:rPr>
                <w:noProof/>
              </w:rPr>
              <w:t xml:space="preserve">oss the different subclauses </w:t>
            </w:r>
            <w:r>
              <w:rPr>
                <w:noProof/>
              </w:rPr>
              <w:t>is not consistent.</w:t>
            </w:r>
          </w:p>
          <w:p w14:paraId="140338C9" w14:textId="77777777" w:rsidR="00EB38B8" w:rsidRDefault="008B7F40" w:rsidP="00EB38B8">
            <w:pPr>
              <w:pStyle w:val="CRCoverPage"/>
              <w:numPr>
                <w:ilvl w:val="0"/>
                <w:numId w:val="1"/>
              </w:numPr>
              <w:tabs>
                <w:tab w:val="left" w:pos="384"/>
              </w:tabs>
              <w:spacing w:before="20" w:after="80"/>
              <w:ind w:left="384" w:hanging="284"/>
              <w:rPr>
                <w:noProof/>
              </w:rPr>
            </w:pPr>
            <w:r>
              <w:rPr>
                <w:noProof/>
              </w:rPr>
              <w:t>Default DRB is wrongly described as mandatory.</w:t>
            </w:r>
          </w:p>
          <w:p w14:paraId="5AA62F70" w14:textId="77777777" w:rsidR="00EB38B8" w:rsidRDefault="006A7B36" w:rsidP="00EB38B8">
            <w:pPr>
              <w:pStyle w:val="CRCoverPage"/>
              <w:numPr>
                <w:ilvl w:val="0"/>
                <w:numId w:val="1"/>
              </w:numPr>
              <w:tabs>
                <w:tab w:val="left" w:pos="384"/>
              </w:tabs>
              <w:spacing w:before="20" w:after="80"/>
              <w:ind w:left="384" w:hanging="284"/>
              <w:rPr>
                <w:noProof/>
              </w:rPr>
            </w:pPr>
            <w:r>
              <w:rPr>
                <w:noProof/>
              </w:rPr>
              <w:t>From a RAN Stage 2 viewpoint, only AS RQoS is intersting, not NAS RQoS. Furthermore, NAS RQoS would need to be more detailed to be accurate.</w:t>
            </w:r>
          </w:p>
          <w:p w14:paraId="3476D346" w14:textId="77777777" w:rsidR="006A7B36" w:rsidRDefault="006A7B36" w:rsidP="00EB38B8">
            <w:pPr>
              <w:pStyle w:val="CRCoverPage"/>
              <w:numPr>
                <w:ilvl w:val="0"/>
                <w:numId w:val="1"/>
              </w:numPr>
              <w:tabs>
                <w:tab w:val="left" w:pos="384"/>
              </w:tabs>
              <w:spacing w:before="20" w:after="80"/>
              <w:ind w:left="384" w:hanging="284"/>
              <w:rPr>
                <w:noProof/>
              </w:rPr>
            </w:pPr>
            <w:r>
              <w:rPr>
                <w:noProof/>
              </w:rPr>
              <w:t>RQoS is described as not requiring signalling although it does require some in the SDAP header.</w:t>
            </w:r>
          </w:p>
          <w:p w14:paraId="4D93FA5F" w14:textId="77777777" w:rsidR="001668D8" w:rsidRDefault="001668D8" w:rsidP="00EB38B8">
            <w:pPr>
              <w:pStyle w:val="CRCoverPage"/>
              <w:numPr>
                <w:ilvl w:val="0"/>
                <w:numId w:val="1"/>
              </w:numPr>
              <w:tabs>
                <w:tab w:val="left" w:pos="384"/>
              </w:tabs>
              <w:spacing w:before="20" w:after="80"/>
              <w:ind w:left="384" w:hanging="284"/>
              <w:rPr>
                <w:noProof/>
              </w:rPr>
            </w:pPr>
            <w:r>
              <w:rPr>
                <w:noProof/>
              </w:rPr>
              <w:t>It is not clear why a gNB would know about the QoS characteristics of a new QoS flow</w:t>
            </w:r>
            <w:r w:rsidR="00CF4326">
              <w:rPr>
                <w:noProof/>
              </w:rPr>
              <w:t xml:space="preserve"> only when the new QoS flow appears</w:t>
            </w:r>
            <w:r>
              <w:rPr>
                <w:noProof/>
              </w:rPr>
              <w:t>.</w:t>
            </w:r>
          </w:p>
          <w:p w14:paraId="40F8F577" w14:textId="77777777" w:rsidR="003E3231" w:rsidRDefault="00925264" w:rsidP="00925264">
            <w:pPr>
              <w:pStyle w:val="CRCoverPage"/>
              <w:numPr>
                <w:ilvl w:val="0"/>
                <w:numId w:val="1"/>
              </w:numPr>
              <w:tabs>
                <w:tab w:val="left" w:pos="384"/>
              </w:tabs>
              <w:spacing w:before="20" w:after="80"/>
              <w:ind w:left="384" w:hanging="284"/>
              <w:rPr>
                <w:noProof/>
              </w:rPr>
            </w:pPr>
            <w:r>
              <w:rPr>
                <w:noProof/>
              </w:rPr>
              <w:t>In A.5 the description impies that removing a QoS flow and the corresponding mapping rule can be done implictely in AS.</w:t>
            </w:r>
          </w:p>
        </w:tc>
      </w:tr>
      <w:tr w:rsidR="00132364" w14:paraId="01396FC1" w14:textId="77777777">
        <w:tc>
          <w:tcPr>
            <w:tcW w:w="2268" w:type="dxa"/>
            <w:gridSpan w:val="2"/>
            <w:tcBorders>
              <w:left w:val="single" w:sz="4" w:space="0" w:color="auto"/>
            </w:tcBorders>
          </w:tcPr>
          <w:p w14:paraId="1C15D068"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0BE8E8D8" w14:textId="77777777" w:rsidR="00132364" w:rsidRDefault="00132364" w:rsidP="00132364">
            <w:pPr>
              <w:pStyle w:val="CRCoverPage"/>
              <w:spacing w:before="20" w:after="80"/>
              <w:rPr>
                <w:noProof/>
                <w:sz w:val="8"/>
                <w:szCs w:val="8"/>
              </w:rPr>
            </w:pPr>
          </w:p>
        </w:tc>
      </w:tr>
      <w:tr w:rsidR="00132364" w14:paraId="1CB8CF89" w14:textId="77777777">
        <w:tc>
          <w:tcPr>
            <w:tcW w:w="2268" w:type="dxa"/>
            <w:gridSpan w:val="2"/>
            <w:tcBorders>
              <w:left w:val="single" w:sz="4" w:space="0" w:color="auto"/>
            </w:tcBorders>
          </w:tcPr>
          <w:p w14:paraId="1380E4F5"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2DC3411" w14:textId="77777777" w:rsidR="00132364" w:rsidRDefault="00CF4326" w:rsidP="00132364">
            <w:pPr>
              <w:pStyle w:val="CRCoverPage"/>
              <w:spacing w:before="20" w:after="80"/>
              <w:ind w:left="100"/>
              <w:rPr>
                <w:noProof/>
              </w:rPr>
            </w:pPr>
            <w:r>
              <w:rPr>
                <w:noProof/>
              </w:rPr>
              <w:t>The following changes are incorporated</w:t>
            </w:r>
            <w:r w:rsidR="00132364">
              <w:rPr>
                <w:noProof/>
              </w:rPr>
              <w:t>:</w:t>
            </w:r>
          </w:p>
          <w:p w14:paraId="64C643D5" w14:textId="77777777" w:rsidR="00132364" w:rsidRDefault="00E15689" w:rsidP="00132364">
            <w:pPr>
              <w:pStyle w:val="CRCoverPage"/>
              <w:numPr>
                <w:ilvl w:val="0"/>
                <w:numId w:val="2"/>
              </w:numPr>
              <w:tabs>
                <w:tab w:val="left" w:pos="384"/>
              </w:tabs>
              <w:spacing w:before="20" w:after="80"/>
              <w:ind w:left="384" w:hanging="284"/>
              <w:rPr>
                <w:noProof/>
              </w:rPr>
            </w:pPr>
            <w:r>
              <w:rPr>
                <w:noProof/>
              </w:rPr>
              <w:t>Terminology is aligned with Stage 3 specifications</w:t>
            </w:r>
            <w:r w:rsidR="008B7F40">
              <w:rPr>
                <w:noProof/>
              </w:rPr>
              <w:t>.</w:t>
            </w:r>
          </w:p>
          <w:p w14:paraId="252527D5" w14:textId="77777777" w:rsidR="00132364" w:rsidRDefault="00E15689" w:rsidP="00132364">
            <w:pPr>
              <w:pStyle w:val="CRCoverPage"/>
              <w:numPr>
                <w:ilvl w:val="0"/>
                <w:numId w:val="2"/>
              </w:numPr>
              <w:tabs>
                <w:tab w:val="left" w:pos="384"/>
              </w:tabs>
              <w:spacing w:before="20" w:after="80"/>
              <w:ind w:left="384" w:hanging="284"/>
              <w:rPr>
                <w:noProof/>
              </w:rPr>
            </w:pPr>
            <w:r>
              <w:rPr>
                <w:noProof/>
              </w:rPr>
              <w:t>PDU session establishment is depicted as being UE initiated</w:t>
            </w:r>
            <w:r w:rsidR="008B7F40">
              <w:rPr>
                <w:noProof/>
              </w:rPr>
              <w:t>.</w:t>
            </w:r>
          </w:p>
          <w:p w14:paraId="1D75EDF9" w14:textId="77777777" w:rsidR="00583C2A" w:rsidRDefault="00583C2A" w:rsidP="00132364">
            <w:pPr>
              <w:pStyle w:val="CRCoverPage"/>
              <w:numPr>
                <w:ilvl w:val="0"/>
                <w:numId w:val="2"/>
              </w:numPr>
              <w:tabs>
                <w:tab w:val="left" w:pos="384"/>
              </w:tabs>
              <w:spacing w:before="20" w:after="80"/>
              <w:ind w:left="384" w:hanging="284"/>
              <w:rPr>
                <w:noProof/>
              </w:rPr>
            </w:pPr>
            <w:r>
              <w:rPr>
                <w:noProof/>
              </w:rPr>
              <w:t>Terminology is aligned.</w:t>
            </w:r>
          </w:p>
          <w:p w14:paraId="503729E5" w14:textId="77777777" w:rsidR="008B7F40" w:rsidRDefault="008B7F40" w:rsidP="00132364">
            <w:pPr>
              <w:pStyle w:val="CRCoverPage"/>
              <w:numPr>
                <w:ilvl w:val="0"/>
                <w:numId w:val="2"/>
              </w:numPr>
              <w:tabs>
                <w:tab w:val="left" w:pos="384"/>
              </w:tabs>
              <w:spacing w:before="20" w:after="80"/>
              <w:ind w:left="384" w:hanging="284"/>
              <w:rPr>
                <w:noProof/>
              </w:rPr>
            </w:pPr>
            <w:r>
              <w:rPr>
                <w:noProof/>
              </w:rPr>
              <w:t>Default DRB is made optional.</w:t>
            </w:r>
          </w:p>
          <w:p w14:paraId="6F4F181F" w14:textId="77777777" w:rsidR="006A7B36" w:rsidRDefault="006A7B36" w:rsidP="00132364">
            <w:pPr>
              <w:pStyle w:val="CRCoverPage"/>
              <w:numPr>
                <w:ilvl w:val="0"/>
                <w:numId w:val="2"/>
              </w:numPr>
              <w:tabs>
                <w:tab w:val="left" w:pos="384"/>
              </w:tabs>
              <w:spacing w:before="20" w:after="80"/>
              <w:ind w:left="384" w:hanging="284"/>
              <w:rPr>
                <w:noProof/>
              </w:rPr>
            </w:pPr>
            <w:r>
              <w:rPr>
                <w:noProof/>
              </w:rPr>
              <w:t>Details about NAS RQoS are removed.</w:t>
            </w:r>
          </w:p>
          <w:p w14:paraId="485D469C" w14:textId="77777777" w:rsidR="001668D8" w:rsidRDefault="001668D8" w:rsidP="00132364">
            <w:pPr>
              <w:pStyle w:val="CRCoverPage"/>
              <w:numPr>
                <w:ilvl w:val="0"/>
                <w:numId w:val="2"/>
              </w:numPr>
              <w:tabs>
                <w:tab w:val="left" w:pos="384"/>
              </w:tabs>
              <w:spacing w:before="20" w:after="80"/>
              <w:ind w:left="384" w:hanging="284"/>
              <w:rPr>
                <w:noProof/>
              </w:rPr>
            </w:pPr>
            <w:r>
              <w:rPr>
                <w:noProof/>
              </w:rPr>
              <w:t>RQoS terminology is used in subclause title.</w:t>
            </w:r>
          </w:p>
          <w:p w14:paraId="3D6AB77F" w14:textId="77777777" w:rsidR="001668D8" w:rsidRDefault="001668D8" w:rsidP="00132364">
            <w:pPr>
              <w:pStyle w:val="CRCoverPage"/>
              <w:numPr>
                <w:ilvl w:val="0"/>
                <w:numId w:val="2"/>
              </w:numPr>
              <w:tabs>
                <w:tab w:val="left" w:pos="384"/>
              </w:tabs>
              <w:spacing w:before="20" w:after="80"/>
              <w:ind w:left="384" w:hanging="284"/>
              <w:rPr>
                <w:noProof/>
              </w:rPr>
            </w:pPr>
            <w:r>
              <w:rPr>
                <w:noProof/>
              </w:rPr>
              <w:t xml:space="preserve">It is clarified that QoS characteristics are known at PDU session </w:t>
            </w:r>
            <w:r>
              <w:rPr>
                <w:noProof/>
              </w:rPr>
              <w:lastRenderedPageBreak/>
              <w:t>establishment.</w:t>
            </w:r>
          </w:p>
          <w:p w14:paraId="420E6166" w14:textId="77777777" w:rsidR="00925264" w:rsidRDefault="00925264" w:rsidP="00132364">
            <w:pPr>
              <w:pStyle w:val="CRCoverPage"/>
              <w:numPr>
                <w:ilvl w:val="0"/>
                <w:numId w:val="2"/>
              </w:numPr>
              <w:tabs>
                <w:tab w:val="left" w:pos="384"/>
              </w:tabs>
              <w:spacing w:before="20" w:after="80"/>
              <w:ind w:left="384" w:hanging="284"/>
              <w:rPr>
                <w:noProof/>
              </w:rPr>
            </w:pPr>
            <w:r>
              <w:rPr>
                <w:noProof/>
              </w:rPr>
              <w:t>The incorrect sentence is removed.</w:t>
            </w:r>
          </w:p>
          <w:p w14:paraId="3CBB4CDD" w14:textId="77777777" w:rsidR="00FD0EDF" w:rsidRPr="00441533" w:rsidRDefault="00FD0EDF" w:rsidP="00FD0EDF">
            <w:pPr>
              <w:pStyle w:val="CRCoverPage"/>
              <w:spacing w:before="20" w:after="80"/>
              <w:ind w:left="100"/>
              <w:rPr>
                <w:b/>
                <w:noProof/>
              </w:rPr>
            </w:pPr>
            <w:r w:rsidRPr="00441533">
              <w:rPr>
                <w:b/>
                <w:noProof/>
              </w:rPr>
              <w:t>Impact analysis</w:t>
            </w:r>
          </w:p>
          <w:p w14:paraId="788086B5" w14:textId="77777777" w:rsidR="00FD0EDF" w:rsidRDefault="00FD0EDF" w:rsidP="00FD0EDF">
            <w:pPr>
              <w:pStyle w:val="CRCoverPage"/>
              <w:spacing w:before="20" w:after="80"/>
              <w:ind w:left="100"/>
              <w:rPr>
                <w:noProof/>
              </w:rPr>
            </w:pPr>
            <w:r w:rsidRPr="00441533">
              <w:rPr>
                <w:noProof/>
                <w:u w:val="single"/>
              </w:rPr>
              <w:t>Impacted functionality</w:t>
            </w:r>
            <w:r>
              <w:rPr>
                <w:noProof/>
              </w:rPr>
              <w:t>:</w:t>
            </w:r>
          </w:p>
          <w:p w14:paraId="75BCD871" w14:textId="77777777" w:rsidR="00FD0EDF" w:rsidRDefault="00FD0EDF" w:rsidP="00FD0EDF">
            <w:pPr>
              <w:pStyle w:val="CRCoverPage"/>
              <w:spacing w:before="20" w:after="80"/>
              <w:ind w:left="100"/>
              <w:rPr>
                <w:noProof/>
              </w:rPr>
            </w:pPr>
            <w:r>
              <w:rPr>
                <w:noProof/>
              </w:rPr>
              <w:t>Radio Bearer Configuration and Reflective QoS.</w:t>
            </w:r>
          </w:p>
          <w:p w14:paraId="68C86FA5" w14:textId="77777777" w:rsidR="00FD0EDF" w:rsidRDefault="00FD0EDF" w:rsidP="00FD0EDF">
            <w:pPr>
              <w:pStyle w:val="CRCoverPage"/>
              <w:spacing w:before="20" w:after="80"/>
              <w:ind w:left="100"/>
              <w:rPr>
                <w:noProof/>
              </w:rPr>
            </w:pPr>
            <w:r w:rsidRPr="00441533">
              <w:rPr>
                <w:noProof/>
                <w:u w:val="single"/>
              </w:rPr>
              <w:t>Inter-operability</w:t>
            </w:r>
            <w:r>
              <w:rPr>
                <w:noProof/>
              </w:rPr>
              <w:t xml:space="preserve">: </w:t>
            </w:r>
          </w:p>
          <w:p w14:paraId="6C6FEBE0" w14:textId="77777777" w:rsidR="00132364" w:rsidRDefault="00FD0EDF" w:rsidP="00FD0EDF">
            <w:pPr>
              <w:pStyle w:val="CRCoverPage"/>
              <w:numPr>
                <w:ilvl w:val="0"/>
                <w:numId w:val="3"/>
              </w:numPr>
              <w:tabs>
                <w:tab w:val="left" w:pos="384"/>
              </w:tabs>
              <w:spacing w:before="20" w:after="80"/>
              <w:ind w:left="384" w:hanging="284"/>
              <w:rPr>
                <w:noProof/>
              </w:rPr>
            </w:pPr>
            <w:r>
              <w:rPr>
                <w:noProof/>
              </w:rPr>
              <w:t xml:space="preserve">None foreseen as the corresponding requirements are </w:t>
            </w:r>
            <w:r w:rsidR="00CF5013">
              <w:rPr>
                <w:noProof/>
              </w:rPr>
              <w:t>already</w:t>
            </w:r>
            <w:r>
              <w:rPr>
                <w:noProof/>
              </w:rPr>
              <w:t xml:space="preserve"> captured in Stage 3 specifications.</w:t>
            </w:r>
          </w:p>
        </w:tc>
      </w:tr>
      <w:tr w:rsidR="00132364" w14:paraId="49D03900" w14:textId="77777777">
        <w:tc>
          <w:tcPr>
            <w:tcW w:w="2268" w:type="dxa"/>
            <w:gridSpan w:val="2"/>
            <w:tcBorders>
              <w:left w:val="single" w:sz="4" w:space="0" w:color="auto"/>
            </w:tcBorders>
          </w:tcPr>
          <w:p w14:paraId="78FE889E"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57CC0B09" w14:textId="77777777" w:rsidR="00132364" w:rsidRDefault="00132364" w:rsidP="00132364">
            <w:pPr>
              <w:pStyle w:val="CRCoverPage"/>
              <w:spacing w:before="20" w:after="80"/>
              <w:rPr>
                <w:noProof/>
                <w:sz w:val="8"/>
                <w:szCs w:val="8"/>
              </w:rPr>
            </w:pPr>
          </w:p>
        </w:tc>
      </w:tr>
      <w:tr w:rsidR="00132364" w14:paraId="3AE4E8CD" w14:textId="77777777">
        <w:tc>
          <w:tcPr>
            <w:tcW w:w="2268" w:type="dxa"/>
            <w:gridSpan w:val="2"/>
            <w:tcBorders>
              <w:left w:val="single" w:sz="4" w:space="0" w:color="auto"/>
              <w:bottom w:val="single" w:sz="4" w:space="0" w:color="auto"/>
            </w:tcBorders>
          </w:tcPr>
          <w:p w14:paraId="5427A1F2"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7C9ECD" w14:textId="10BF4D3C" w:rsidR="00132364" w:rsidRDefault="001F6B57" w:rsidP="00132364">
            <w:pPr>
              <w:pStyle w:val="CRCoverPage"/>
              <w:spacing w:before="20" w:after="80"/>
              <w:ind w:left="100"/>
              <w:rPr>
                <w:noProof/>
              </w:rPr>
            </w:pPr>
            <w:r>
              <w:rPr>
                <w:noProof/>
              </w:rPr>
              <w:t xml:space="preserve">Annex A is </w:t>
            </w:r>
            <w:r w:rsidR="00CF5013">
              <w:rPr>
                <w:noProof/>
              </w:rPr>
              <w:t xml:space="preserve">not aligned with Stage </w:t>
            </w:r>
            <w:r>
              <w:rPr>
                <w:noProof/>
              </w:rPr>
              <w:t xml:space="preserve">3 and contains a number of innacuracies and errors. </w:t>
            </w:r>
            <w:r w:rsidR="0019456F">
              <w:rPr>
                <w:noProof/>
              </w:rPr>
              <w:t>Stage 2 file size is larger than necessary.</w:t>
            </w:r>
          </w:p>
        </w:tc>
      </w:tr>
      <w:tr w:rsidR="00132364" w14:paraId="1DDFBB58" w14:textId="77777777">
        <w:tc>
          <w:tcPr>
            <w:tcW w:w="2268" w:type="dxa"/>
            <w:gridSpan w:val="2"/>
          </w:tcPr>
          <w:p w14:paraId="7AC3E180" w14:textId="77777777" w:rsidR="00132364" w:rsidRDefault="00132364" w:rsidP="00132364">
            <w:pPr>
              <w:pStyle w:val="CRCoverPage"/>
              <w:spacing w:after="0"/>
              <w:rPr>
                <w:b/>
                <w:i/>
                <w:noProof/>
                <w:sz w:val="8"/>
                <w:szCs w:val="8"/>
              </w:rPr>
            </w:pPr>
          </w:p>
        </w:tc>
        <w:tc>
          <w:tcPr>
            <w:tcW w:w="7373" w:type="dxa"/>
            <w:gridSpan w:val="9"/>
          </w:tcPr>
          <w:p w14:paraId="47AEF452" w14:textId="77777777" w:rsidR="00132364" w:rsidRDefault="00132364" w:rsidP="00132364">
            <w:pPr>
              <w:pStyle w:val="CRCoverPage"/>
              <w:spacing w:after="0"/>
              <w:rPr>
                <w:noProof/>
                <w:sz w:val="8"/>
                <w:szCs w:val="8"/>
              </w:rPr>
            </w:pPr>
          </w:p>
        </w:tc>
      </w:tr>
      <w:tr w:rsidR="00132364" w14:paraId="3851887E" w14:textId="77777777">
        <w:tc>
          <w:tcPr>
            <w:tcW w:w="2268" w:type="dxa"/>
            <w:gridSpan w:val="2"/>
            <w:tcBorders>
              <w:top w:val="single" w:sz="4" w:space="0" w:color="auto"/>
              <w:left w:val="single" w:sz="4" w:space="0" w:color="auto"/>
            </w:tcBorders>
          </w:tcPr>
          <w:p w14:paraId="2B22D25F"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1ED5136" w14:textId="5C135F4A" w:rsidR="00132364" w:rsidRDefault="00E048D9" w:rsidP="00132364">
            <w:pPr>
              <w:pStyle w:val="CRCoverPage"/>
              <w:spacing w:after="0"/>
              <w:ind w:left="100"/>
              <w:rPr>
                <w:noProof/>
              </w:rPr>
            </w:pPr>
            <w:r>
              <w:rPr>
                <w:noProof/>
              </w:rPr>
              <w:t xml:space="preserve">2, </w:t>
            </w:r>
            <w:r w:rsidR="00D31A34">
              <w:rPr>
                <w:noProof/>
              </w:rPr>
              <w:t>Annex A</w:t>
            </w:r>
          </w:p>
        </w:tc>
      </w:tr>
      <w:tr w:rsidR="00132364" w14:paraId="123A3DA4" w14:textId="77777777">
        <w:tc>
          <w:tcPr>
            <w:tcW w:w="2268" w:type="dxa"/>
            <w:gridSpan w:val="2"/>
            <w:tcBorders>
              <w:left w:val="single" w:sz="4" w:space="0" w:color="auto"/>
            </w:tcBorders>
          </w:tcPr>
          <w:p w14:paraId="2AEE17A0"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0B0D2467" w14:textId="77777777" w:rsidR="00132364" w:rsidRDefault="00132364" w:rsidP="00132364">
            <w:pPr>
              <w:pStyle w:val="CRCoverPage"/>
              <w:spacing w:after="0"/>
              <w:rPr>
                <w:noProof/>
                <w:sz w:val="8"/>
                <w:szCs w:val="8"/>
              </w:rPr>
            </w:pPr>
          </w:p>
        </w:tc>
      </w:tr>
      <w:tr w:rsidR="00132364" w14:paraId="06610284" w14:textId="77777777">
        <w:tc>
          <w:tcPr>
            <w:tcW w:w="2268" w:type="dxa"/>
            <w:gridSpan w:val="2"/>
            <w:tcBorders>
              <w:left w:val="single" w:sz="4" w:space="0" w:color="auto"/>
            </w:tcBorders>
          </w:tcPr>
          <w:p w14:paraId="5F5B7539"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CF1D5"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66852" w14:textId="77777777" w:rsidR="00132364" w:rsidRDefault="00132364" w:rsidP="00132364">
            <w:pPr>
              <w:pStyle w:val="CRCoverPage"/>
              <w:spacing w:after="0"/>
              <w:jc w:val="center"/>
              <w:rPr>
                <w:b/>
                <w:caps/>
                <w:noProof/>
              </w:rPr>
            </w:pPr>
            <w:r>
              <w:rPr>
                <w:b/>
                <w:caps/>
                <w:noProof/>
              </w:rPr>
              <w:t>N</w:t>
            </w:r>
          </w:p>
        </w:tc>
        <w:tc>
          <w:tcPr>
            <w:tcW w:w="2977" w:type="dxa"/>
            <w:gridSpan w:val="3"/>
          </w:tcPr>
          <w:p w14:paraId="099CF9DE"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62A7896" w14:textId="77777777" w:rsidR="00132364" w:rsidRDefault="00132364" w:rsidP="00132364">
            <w:pPr>
              <w:pStyle w:val="CRCoverPage"/>
              <w:spacing w:after="0"/>
              <w:ind w:left="99"/>
              <w:rPr>
                <w:noProof/>
              </w:rPr>
            </w:pPr>
          </w:p>
        </w:tc>
      </w:tr>
      <w:tr w:rsidR="00132364" w14:paraId="5F765A44" w14:textId="77777777">
        <w:tc>
          <w:tcPr>
            <w:tcW w:w="2268" w:type="dxa"/>
            <w:gridSpan w:val="2"/>
            <w:tcBorders>
              <w:left w:val="single" w:sz="4" w:space="0" w:color="auto"/>
            </w:tcBorders>
          </w:tcPr>
          <w:p w14:paraId="52AA244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E4C3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FD47" w14:textId="77777777" w:rsidR="00132364" w:rsidRDefault="00D31A34" w:rsidP="00132364">
            <w:pPr>
              <w:pStyle w:val="CRCoverPage"/>
              <w:spacing w:after="0"/>
              <w:jc w:val="center"/>
              <w:rPr>
                <w:b/>
                <w:caps/>
                <w:noProof/>
              </w:rPr>
            </w:pPr>
            <w:r>
              <w:rPr>
                <w:b/>
                <w:caps/>
                <w:noProof/>
              </w:rPr>
              <w:t>x</w:t>
            </w:r>
          </w:p>
        </w:tc>
        <w:tc>
          <w:tcPr>
            <w:tcW w:w="2977" w:type="dxa"/>
            <w:gridSpan w:val="3"/>
          </w:tcPr>
          <w:p w14:paraId="2BA47851"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FA88800" w14:textId="165ED01B" w:rsidR="00132364" w:rsidRDefault="00132364" w:rsidP="00132364">
            <w:pPr>
              <w:pStyle w:val="CRCoverPage"/>
              <w:spacing w:after="0"/>
              <w:ind w:left="99"/>
              <w:rPr>
                <w:noProof/>
              </w:rPr>
            </w:pPr>
          </w:p>
        </w:tc>
      </w:tr>
      <w:tr w:rsidR="00132364" w14:paraId="58FDD898" w14:textId="77777777">
        <w:tc>
          <w:tcPr>
            <w:tcW w:w="2268" w:type="dxa"/>
            <w:gridSpan w:val="2"/>
            <w:tcBorders>
              <w:left w:val="single" w:sz="4" w:space="0" w:color="auto"/>
            </w:tcBorders>
          </w:tcPr>
          <w:p w14:paraId="5A71BC9E"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5DD20A"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F9EE7" w14:textId="77777777" w:rsidR="00132364" w:rsidRDefault="00D31A34" w:rsidP="00132364">
            <w:pPr>
              <w:pStyle w:val="CRCoverPage"/>
              <w:spacing w:after="0"/>
              <w:jc w:val="center"/>
              <w:rPr>
                <w:b/>
                <w:caps/>
                <w:noProof/>
              </w:rPr>
            </w:pPr>
            <w:r>
              <w:rPr>
                <w:b/>
                <w:caps/>
                <w:noProof/>
              </w:rPr>
              <w:t>x</w:t>
            </w:r>
          </w:p>
        </w:tc>
        <w:tc>
          <w:tcPr>
            <w:tcW w:w="2977" w:type="dxa"/>
            <w:gridSpan w:val="3"/>
          </w:tcPr>
          <w:p w14:paraId="638FD284"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F8C008D" w14:textId="4E6250C8" w:rsidR="00132364" w:rsidRDefault="00132364" w:rsidP="00132364">
            <w:pPr>
              <w:pStyle w:val="CRCoverPage"/>
              <w:spacing w:after="0"/>
              <w:ind w:left="99"/>
              <w:rPr>
                <w:noProof/>
              </w:rPr>
            </w:pPr>
          </w:p>
        </w:tc>
      </w:tr>
      <w:tr w:rsidR="00132364" w14:paraId="3EA445E8" w14:textId="77777777">
        <w:tc>
          <w:tcPr>
            <w:tcW w:w="2268" w:type="dxa"/>
            <w:gridSpan w:val="2"/>
            <w:tcBorders>
              <w:left w:val="single" w:sz="4" w:space="0" w:color="auto"/>
            </w:tcBorders>
          </w:tcPr>
          <w:p w14:paraId="1D6B21FA"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0336BC"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785A4" w14:textId="77777777" w:rsidR="00132364" w:rsidRDefault="00D31A34" w:rsidP="00132364">
            <w:pPr>
              <w:pStyle w:val="CRCoverPage"/>
              <w:spacing w:after="0"/>
              <w:jc w:val="center"/>
              <w:rPr>
                <w:b/>
                <w:caps/>
                <w:noProof/>
              </w:rPr>
            </w:pPr>
            <w:r>
              <w:rPr>
                <w:b/>
                <w:caps/>
                <w:noProof/>
              </w:rPr>
              <w:t>x</w:t>
            </w:r>
          </w:p>
        </w:tc>
        <w:tc>
          <w:tcPr>
            <w:tcW w:w="2977" w:type="dxa"/>
            <w:gridSpan w:val="3"/>
          </w:tcPr>
          <w:p w14:paraId="78AEB905"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1FCE9DA" w14:textId="2CC1F29B" w:rsidR="00132364" w:rsidRDefault="00132364" w:rsidP="00132364">
            <w:pPr>
              <w:pStyle w:val="CRCoverPage"/>
              <w:spacing w:after="0"/>
              <w:ind w:left="99"/>
              <w:rPr>
                <w:noProof/>
              </w:rPr>
            </w:pPr>
          </w:p>
        </w:tc>
      </w:tr>
      <w:tr w:rsidR="00132364" w14:paraId="2C88A135" w14:textId="77777777">
        <w:tc>
          <w:tcPr>
            <w:tcW w:w="2268" w:type="dxa"/>
            <w:gridSpan w:val="2"/>
            <w:tcBorders>
              <w:left w:val="single" w:sz="4" w:space="0" w:color="auto"/>
            </w:tcBorders>
          </w:tcPr>
          <w:p w14:paraId="3F1ABCD5"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7FCB1243" w14:textId="77777777" w:rsidR="00132364" w:rsidRDefault="00132364" w:rsidP="00132364">
            <w:pPr>
              <w:pStyle w:val="CRCoverPage"/>
              <w:spacing w:after="0"/>
              <w:rPr>
                <w:noProof/>
              </w:rPr>
            </w:pPr>
          </w:p>
        </w:tc>
      </w:tr>
      <w:tr w:rsidR="00132364" w14:paraId="08D6AC96" w14:textId="77777777">
        <w:tc>
          <w:tcPr>
            <w:tcW w:w="2268" w:type="dxa"/>
            <w:gridSpan w:val="2"/>
            <w:tcBorders>
              <w:left w:val="single" w:sz="4" w:space="0" w:color="auto"/>
              <w:bottom w:val="single" w:sz="4" w:space="0" w:color="auto"/>
            </w:tcBorders>
          </w:tcPr>
          <w:p w14:paraId="109D3451"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9ECB488" w14:textId="77777777" w:rsidR="00132364" w:rsidRDefault="00132364" w:rsidP="00132364">
            <w:pPr>
              <w:pStyle w:val="CRCoverPage"/>
              <w:spacing w:after="0"/>
              <w:ind w:left="100"/>
              <w:rPr>
                <w:noProof/>
              </w:rPr>
            </w:pPr>
          </w:p>
        </w:tc>
      </w:tr>
    </w:tbl>
    <w:p w14:paraId="2EA7AE9D" w14:textId="77777777" w:rsidR="001E41F3" w:rsidRDefault="001E41F3">
      <w:pPr>
        <w:pStyle w:val="CRCoverPage"/>
        <w:spacing w:after="0"/>
        <w:rPr>
          <w:noProof/>
          <w:sz w:val="8"/>
          <w:szCs w:val="8"/>
        </w:rPr>
      </w:pPr>
    </w:p>
    <w:p w14:paraId="4108D50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E1CACF"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6214B44" w14:textId="77777777" w:rsidR="00E048D9" w:rsidRPr="00456D93" w:rsidRDefault="00E048D9" w:rsidP="00E048D9">
      <w:pPr>
        <w:pStyle w:val="Heading1"/>
      </w:pPr>
      <w:bookmarkStart w:id="3" w:name="_Toc510394365"/>
      <w:bookmarkStart w:id="4" w:name="_Toc510394536"/>
      <w:r w:rsidRPr="00456D93">
        <w:t>2</w:t>
      </w:r>
      <w:r w:rsidRPr="00456D93">
        <w:tab/>
        <w:t>References</w:t>
      </w:r>
      <w:bookmarkEnd w:id="3"/>
    </w:p>
    <w:p w14:paraId="36514CD7" w14:textId="77777777" w:rsidR="00E048D9" w:rsidRPr="00456D93" w:rsidRDefault="00E048D9" w:rsidP="00E048D9">
      <w:r w:rsidRPr="00456D93">
        <w:t>The following documents contain provisions which, through reference in this text, constitute provisions of the present document.</w:t>
      </w:r>
    </w:p>
    <w:p w14:paraId="67FDA57A" w14:textId="77777777" w:rsidR="00E048D9" w:rsidRPr="00456D93" w:rsidRDefault="00E048D9" w:rsidP="00E048D9">
      <w:pPr>
        <w:pStyle w:val="B1"/>
      </w:pPr>
      <w:bookmarkStart w:id="5" w:name="OLE_LINK2"/>
      <w:bookmarkStart w:id="6" w:name="OLE_LINK3"/>
      <w:bookmarkStart w:id="7" w:name="OLE_LINK4"/>
      <w:r w:rsidRPr="00456D93">
        <w:t>-</w:t>
      </w:r>
      <w:r w:rsidRPr="00456D93">
        <w:tab/>
        <w:t>References are either specific (identified by date of publication, edition number, version number, etc.) or non</w:t>
      </w:r>
      <w:r w:rsidRPr="00456D93">
        <w:noBreakHyphen/>
        <w:t>specific.</w:t>
      </w:r>
    </w:p>
    <w:p w14:paraId="08C21D34" w14:textId="77777777" w:rsidR="00E048D9" w:rsidRPr="00456D93" w:rsidRDefault="00E048D9" w:rsidP="00E048D9">
      <w:pPr>
        <w:pStyle w:val="B1"/>
      </w:pPr>
      <w:r w:rsidRPr="00456D93">
        <w:t>-</w:t>
      </w:r>
      <w:r w:rsidRPr="00456D93">
        <w:tab/>
        <w:t>For a specific reference, subsequent revisions do not apply.</w:t>
      </w:r>
    </w:p>
    <w:p w14:paraId="19E70C3D" w14:textId="77777777" w:rsidR="00E048D9" w:rsidRPr="00456D93" w:rsidRDefault="00E048D9" w:rsidP="00E048D9">
      <w:pPr>
        <w:pStyle w:val="B1"/>
      </w:pPr>
      <w:r w:rsidRPr="00456D93">
        <w:t>-</w:t>
      </w:r>
      <w:r w:rsidRPr="00456D93">
        <w:tab/>
        <w:t>For a non-specific reference, the latest version applies. In the case of a reference to a 3GPP document (including a GSM document), a non-specific reference implicitly refers to the latest version of that document</w:t>
      </w:r>
      <w:r w:rsidRPr="00456D93">
        <w:rPr>
          <w:i/>
        </w:rPr>
        <w:t xml:space="preserve"> in the same Release as the present document</w:t>
      </w:r>
      <w:r w:rsidRPr="00456D93">
        <w:t>.</w:t>
      </w:r>
    </w:p>
    <w:bookmarkEnd w:id="5"/>
    <w:bookmarkEnd w:id="6"/>
    <w:bookmarkEnd w:id="7"/>
    <w:p w14:paraId="4FCD4A6A" w14:textId="77777777" w:rsidR="00E048D9" w:rsidRPr="00456D93" w:rsidRDefault="00E048D9" w:rsidP="00E048D9">
      <w:pPr>
        <w:pStyle w:val="EX"/>
      </w:pPr>
      <w:r w:rsidRPr="00456D93">
        <w:t>[1]</w:t>
      </w:r>
      <w:r w:rsidRPr="00456D93">
        <w:tab/>
        <w:t>3GPP TR 21.905: "Vocabulary for 3GPP Specifications".</w:t>
      </w:r>
    </w:p>
    <w:p w14:paraId="11AC9E93" w14:textId="77777777" w:rsidR="00E048D9" w:rsidRPr="00456D93" w:rsidRDefault="00E048D9" w:rsidP="00E048D9">
      <w:pPr>
        <w:pStyle w:val="EX"/>
      </w:pPr>
      <w:r w:rsidRPr="00456D93">
        <w:t>[2]</w:t>
      </w:r>
      <w:r w:rsidRPr="00456D93">
        <w:tab/>
        <w:t>3GPP TS 36.300: "Evolved Universal Terrestrial Radio Access (E-UTRA) and Evolved Universal Terrestrial Radio Access Network (E-UTRAN); Overall description; Stage 2".</w:t>
      </w:r>
    </w:p>
    <w:p w14:paraId="264C2D9E" w14:textId="77777777" w:rsidR="00E048D9" w:rsidRPr="00456D93" w:rsidRDefault="00E048D9" w:rsidP="00E048D9">
      <w:pPr>
        <w:pStyle w:val="EX"/>
      </w:pPr>
      <w:r w:rsidRPr="00456D93">
        <w:t>[3]</w:t>
      </w:r>
      <w:r w:rsidRPr="00456D93">
        <w:tab/>
        <w:t>3GPP TS 23.501: "System Architecture for the 5G System; Stage 2".</w:t>
      </w:r>
    </w:p>
    <w:p w14:paraId="537ED36D" w14:textId="77777777" w:rsidR="00E048D9" w:rsidRPr="00456D93" w:rsidRDefault="00E048D9" w:rsidP="00E048D9">
      <w:pPr>
        <w:pStyle w:val="EX"/>
      </w:pPr>
      <w:r w:rsidRPr="00456D93">
        <w:t>[4]</w:t>
      </w:r>
      <w:r w:rsidRPr="00456D93">
        <w:tab/>
        <w:t>3GPP TS 38.401: "NG-RAN; Architecture description".</w:t>
      </w:r>
    </w:p>
    <w:p w14:paraId="4381CBF2" w14:textId="77777777" w:rsidR="00E048D9" w:rsidRPr="00456D93" w:rsidRDefault="00E048D9" w:rsidP="00E048D9">
      <w:pPr>
        <w:pStyle w:val="EX"/>
      </w:pPr>
      <w:r w:rsidRPr="00456D93">
        <w:t>[5]</w:t>
      </w:r>
      <w:r w:rsidRPr="00456D93">
        <w:tab/>
        <w:t>3GPP TS 33.501: "Security Architecture and Procedures for 5G System".</w:t>
      </w:r>
    </w:p>
    <w:p w14:paraId="6579EA77" w14:textId="77777777" w:rsidR="00E048D9" w:rsidRPr="00456D93" w:rsidRDefault="00E048D9" w:rsidP="00E048D9">
      <w:pPr>
        <w:pStyle w:val="EX"/>
      </w:pPr>
      <w:r w:rsidRPr="00456D93">
        <w:t>[6]</w:t>
      </w:r>
      <w:r w:rsidRPr="00456D93">
        <w:tab/>
        <w:t>3GPP TS 38.321: "NR; Medium Access Control (MAC) protocol specification".</w:t>
      </w:r>
    </w:p>
    <w:p w14:paraId="1124B21F" w14:textId="77777777" w:rsidR="00E048D9" w:rsidRPr="00456D93" w:rsidRDefault="00E048D9" w:rsidP="00E048D9">
      <w:pPr>
        <w:pStyle w:val="EX"/>
      </w:pPr>
      <w:r w:rsidRPr="00456D93">
        <w:t>[7]</w:t>
      </w:r>
      <w:r w:rsidRPr="00456D93">
        <w:tab/>
        <w:t>3GPP TS 38.322: "NR; Radio Link Control (RLC) protocol specification".</w:t>
      </w:r>
    </w:p>
    <w:p w14:paraId="47D20F66" w14:textId="77777777" w:rsidR="00E048D9" w:rsidRPr="00456D93" w:rsidRDefault="00E048D9" w:rsidP="00E048D9">
      <w:pPr>
        <w:pStyle w:val="EX"/>
      </w:pPr>
      <w:r w:rsidRPr="00456D93">
        <w:t>[8]</w:t>
      </w:r>
      <w:r w:rsidRPr="00456D93">
        <w:tab/>
        <w:t>3GPP TS 38.323: "NR; Packet Data Convergence Protocol (PDCP) specification".</w:t>
      </w:r>
    </w:p>
    <w:p w14:paraId="60A5A879" w14:textId="77777777" w:rsidR="00E048D9" w:rsidRPr="00456D93" w:rsidRDefault="00E048D9" w:rsidP="00E048D9">
      <w:pPr>
        <w:pStyle w:val="EX"/>
      </w:pPr>
      <w:r w:rsidRPr="00456D93">
        <w:t>[9]</w:t>
      </w:r>
      <w:r w:rsidRPr="00456D93">
        <w:tab/>
        <w:t>3GPP TS 37.324: "NR; Service Data Protocol (SDAP) specification".</w:t>
      </w:r>
    </w:p>
    <w:p w14:paraId="4E3D23CA" w14:textId="77777777" w:rsidR="00E048D9" w:rsidRPr="00456D93" w:rsidRDefault="00E048D9" w:rsidP="00E048D9">
      <w:pPr>
        <w:pStyle w:val="EX"/>
      </w:pPr>
      <w:r w:rsidRPr="00456D93">
        <w:t>[10]</w:t>
      </w:r>
      <w:r w:rsidRPr="00456D93">
        <w:tab/>
        <w:t>3GPP TS 38.304: "NR; User Equipment (UE) procedures in idle mode".</w:t>
      </w:r>
    </w:p>
    <w:p w14:paraId="1A92E390" w14:textId="77777777" w:rsidR="00E048D9" w:rsidRPr="00456D93" w:rsidRDefault="00E048D9" w:rsidP="00E048D9">
      <w:pPr>
        <w:pStyle w:val="EX"/>
      </w:pPr>
      <w:r w:rsidRPr="00456D93">
        <w:t>[11]</w:t>
      </w:r>
      <w:r w:rsidRPr="00456D93">
        <w:tab/>
        <w:t>3GPP TS 38.306: "NR; User Equipment (UE) radio access capabilities".</w:t>
      </w:r>
    </w:p>
    <w:p w14:paraId="1030C35D" w14:textId="77777777" w:rsidR="00E048D9" w:rsidRPr="00456D93" w:rsidRDefault="00E048D9" w:rsidP="00E048D9">
      <w:pPr>
        <w:pStyle w:val="EX"/>
      </w:pPr>
      <w:r w:rsidRPr="00456D93">
        <w:t>[12]</w:t>
      </w:r>
      <w:r w:rsidRPr="00456D93">
        <w:tab/>
        <w:t>3GPP TS 38.331: "NR; Radio Resource Control (RRC); Protocol specification".</w:t>
      </w:r>
    </w:p>
    <w:p w14:paraId="39C3752B" w14:textId="77777777" w:rsidR="00E048D9" w:rsidRPr="00456D93" w:rsidRDefault="00E048D9" w:rsidP="00E048D9">
      <w:pPr>
        <w:pStyle w:val="EX"/>
      </w:pPr>
      <w:r w:rsidRPr="00456D93">
        <w:t>[13]</w:t>
      </w:r>
      <w:r w:rsidRPr="00456D93">
        <w:tab/>
        <w:t>3GPP TS 38.133: "NR; Requirements for support of radio resource management".</w:t>
      </w:r>
    </w:p>
    <w:p w14:paraId="1A72B6CF" w14:textId="77777777" w:rsidR="00E048D9" w:rsidRPr="00456D93" w:rsidRDefault="00E048D9" w:rsidP="00E048D9">
      <w:pPr>
        <w:pStyle w:val="EX"/>
      </w:pPr>
      <w:r w:rsidRPr="00456D93">
        <w:t>[14]</w:t>
      </w:r>
      <w:r w:rsidRPr="00456D93">
        <w:tab/>
        <w:t>3GPP TS 22.168: "Earthquake and Tsunami Warning System (ETWS) requirements; Stage 1".</w:t>
      </w:r>
    </w:p>
    <w:p w14:paraId="3DDBE1EA" w14:textId="77777777" w:rsidR="00E048D9" w:rsidRPr="00456D93" w:rsidRDefault="00E048D9" w:rsidP="00E048D9">
      <w:pPr>
        <w:pStyle w:val="EX"/>
      </w:pPr>
      <w:r w:rsidRPr="00456D93">
        <w:t>[15]</w:t>
      </w:r>
      <w:r w:rsidRPr="00456D93">
        <w:tab/>
        <w:t>3GPP TS 22.268: "Public Warning System (PWS) Requirements".</w:t>
      </w:r>
    </w:p>
    <w:p w14:paraId="3776A91F" w14:textId="77777777" w:rsidR="00E048D9" w:rsidRPr="00456D93" w:rsidRDefault="00E048D9" w:rsidP="00E048D9">
      <w:pPr>
        <w:pStyle w:val="EX"/>
      </w:pPr>
      <w:r w:rsidRPr="00456D93">
        <w:t>[16]</w:t>
      </w:r>
      <w:r w:rsidRPr="00456D93">
        <w:tab/>
        <w:t>3GPP TS 38.410: "NG-RAN; NG general aspects and principles".</w:t>
      </w:r>
    </w:p>
    <w:p w14:paraId="5E42DF4E" w14:textId="77777777" w:rsidR="00E048D9" w:rsidRPr="00456D93" w:rsidRDefault="00E048D9" w:rsidP="00E048D9">
      <w:pPr>
        <w:pStyle w:val="EX"/>
      </w:pPr>
      <w:r w:rsidRPr="00456D93">
        <w:t>[17]</w:t>
      </w:r>
      <w:r w:rsidRPr="00456D93">
        <w:tab/>
        <w:t>3GPP TS 38.420: "NG-RAN; Xn general aspects and principles".</w:t>
      </w:r>
    </w:p>
    <w:p w14:paraId="467D9365" w14:textId="77777777" w:rsidR="00E048D9" w:rsidRPr="00456D93" w:rsidRDefault="00E048D9" w:rsidP="00E048D9">
      <w:pPr>
        <w:pStyle w:val="EX"/>
      </w:pPr>
      <w:r w:rsidRPr="00456D93">
        <w:t>[18]</w:t>
      </w:r>
      <w:r w:rsidRPr="00456D93">
        <w:tab/>
        <w:t>3GPP TS 38.101: "NR; User Equipment (UE) radio transmission and reception".</w:t>
      </w:r>
    </w:p>
    <w:p w14:paraId="5A8C5E49" w14:textId="77777777" w:rsidR="00E048D9" w:rsidRPr="00456D93" w:rsidRDefault="00E048D9" w:rsidP="00E048D9">
      <w:pPr>
        <w:pStyle w:val="EX"/>
      </w:pPr>
      <w:r w:rsidRPr="00456D93">
        <w:t>[19]</w:t>
      </w:r>
      <w:r w:rsidRPr="00456D93">
        <w:tab/>
        <w:t>3GPP TS 22.261: "Service requirements for next generation new services and markets".</w:t>
      </w:r>
    </w:p>
    <w:p w14:paraId="5609F321" w14:textId="77777777" w:rsidR="00E048D9" w:rsidRPr="00456D93" w:rsidRDefault="00E048D9" w:rsidP="00E048D9">
      <w:pPr>
        <w:pStyle w:val="EX"/>
      </w:pPr>
      <w:r w:rsidRPr="00456D93">
        <w:t>[20]</w:t>
      </w:r>
      <w:r w:rsidRPr="00456D93">
        <w:tab/>
        <w:t>3GPP TS 38.202: "NR; Physical layer services provided by the physical layer"</w:t>
      </w:r>
    </w:p>
    <w:p w14:paraId="56C1264F" w14:textId="77777777" w:rsidR="00E048D9" w:rsidRDefault="00E048D9" w:rsidP="00E048D9">
      <w:pPr>
        <w:pStyle w:val="EX"/>
      </w:pPr>
      <w:r w:rsidRPr="00456D93">
        <w:t>[21]</w:t>
      </w:r>
      <w:r w:rsidRPr="00456D93">
        <w:tab/>
        <w:t>3GPP TS 37.340: "NR; Multi-connectivity; Overall description; Stage-2".</w:t>
      </w:r>
    </w:p>
    <w:p w14:paraId="4AE77F10" w14:textId="77777777" w:rsidR="00E048D9" w:rsidRDefault="00E048D9" w:rsidP="00E048D9">
      <w:pPr>
        <w:pStyle w:val="EX"/>
      </w:pPr>
      <w:r>
        <w:t>[22]</w:t>
      </w:r>
      <w:r>
        <w:tab/>
        <w:t>3GPP TS 23.502: "Procedures for the 5G System; Stage 2".</w:t>
      </w:r>
    </w:p>
    <w:p w14:paraId="2E0264E7" w14:textId="77777777" w:rsidR="00E048D9" w:rsidRDefault="00E048D9" w:rsidP="00E048D9">
      <w:pPr>
        <w:pStyle w:val="EX"/>
      </w:pPr>
      <w:r>
        <w:t>[23]</w:t>
      </w:r>
      <w:r>
        <w:tab/>
      </w:r>
      <w:proofErr w:type="spellStart"/>
      <w:r>
        <w:t>IETF</w:t>
      </w:r>
      <w:proofErr w:type="spellEnd"/>
      <w:r>
        <w:t xml:space="preserve"> RFC 4960 (2007-09): "Stream Control Transmission Protocol".</w:t>
      </w:r>
    </w:p>
    <w:p w14:paraId="2CE5AE76" w14:textId="0267F45B" w:rsidR="00E048D9" w:rsidRDefault="00E048D9" w:rsidP="00E048D9">
      <w:pPr>
        <w:pStyle w:val="EX"/>
        <w:rPr>
          <w:ins w:id="8" w:author="Benoist" w:date="2018-06-18T17:40:00Z"/>
        </w:rPr>
      </w:pPr>
      <w:r>
        <w:lastRenderedPageBreak/>
        <w:t>[24]</w:t>
      </w:r>
      <w:r>
        <w:tab/>
        <w:t>3GPP TS 26.114: "Technical Specification Group Services and System Aspects; IP Multimedia Subsystem (IMS); Multimedia Telephony; Media handling and interaction"</w:t>
      </w:r>
      <w:ins w:id="9" w:author="Benoist" w:date="2018-06-18T17:40:00Z">
        <w:r>
          <w:t>.</w:t>
        </w:r>
      </w:ins>
    </w:p>
    <w:p w14:paraId="69160A1E" w14:textId="5FAB038D" w:rsidR="00E048D9" w:rsidRPr="00E048D9" w:rsidRDefault="00E048D9" w:rsidP="00E048D9">
      <w:pPr>
        <w:pStyle w:val="EX"/>
        <w:rPr>
          <w:lang w:val="en-US"/>
          <w:rPrChange w:id="10" w:author="Benoist" w:date="2018-06-18T17:41:00Z">
            <w:rPr/>
          </w:rPrChange>
        </w:rPr>
      </w:pPr>
      <w:ins w:id="11" w:author="Benoist" w:date="2018-06-18T17:40:00Z">
        <w:r>
          <w:t>[</w:t>
        </w:r>
        <w:proofErr w:type="spellStart"/>
        <w:r>
          <w:t>yy</w:t>
        </w:r>
        <w:proofErr w:type="spellEnd"/>
        <w:r>
          <w:t>]</w:t>
        </w:r>
        <w:r>
          <w:tab/>
          <w:t>3GPP TS 38.413: "</w:t>
        </w:r>
      </w:ins>
      <w:ins w:id="12" w:author="Benoist" w:date="2018-06-18T17:41:00Z">
        <w:r w:rsidRPr="00E048D9">
          <w:rPr>
            <w:lang w:val="en-US"/>
          </w:rPr>
          <w:t>NG-RAN; NG Application Protocol (NGAP)</w:t>
        </w:r>
      </w:ins>
      <w:ins w:id="13" w:author="Benoist" w:date="2018-06-18T17:40:00Z">
        <w:r>
          <w:t>".</w:t>
        </w:r>
      </w:ins>
    </w:p>
    <w:p w14:paraId="1FE206F2" w14:textId="3D31471C" w:rsidR="00E048D9" w:rsidRPr="00E048D9" w:rsidRDefault="00E048D9" w:rsidP="00E048D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32E2970" w14:textId="0262B5B8" w:rsidR="00FD0EDF" w:rsidRPr="00456D93" w:rsidRDefault="00FD0EDF" w:rsidP="00FD0EDF">
      <w:pPr>
        <w:pStyle w:val="Heading8"/>
      </w:pPr>
      <w:r w:rsidRPr="00456D93">
        <w:t>Annex A (informative):</w:t>
      </w:r>
      <w:r w:rsidRPr="00456D93">
        <w:br/>
        <w:t>QoS Handling in RAN</w:t>
      </w:r>
      <w:bookmarkEnd w:id="4"/>
    </w:p>
    <w:p w14:paraId="6CF8770A" w14:textId="77777777" w:rsidR="00FD0EDF" w:rsidRPr="00456D93" w:rsidRDefault="00FD0EDF" w:rsidP="00FD0EDF">
      <w:pPr>
        <w:pStyle w:val="Heading1"/>
      </w:pPr>
      <w:bookmarkStart w:id="14" w:name="_Toc510394537"/>
      <w:r w:rsidRPr="00456D93">
        <w:t>A.1</w:t>
      </w:r>
      <w:r w:rsidRPr="00456D93">
        <w:tab/>
        <w:t>PDU Session Establishment</w:t>
      </w:r>
      <w:bookmarkEnd w:id="14"/>
    </w:p>
    <w:p w14:paraId="12FBB42B" w14:textId="5C1D4DCB" w:rsidR="00FD0EDF" w:rsidRPr="00456D93" w:rsidRDefault="00FD0EDF" w:rsidP="00FD0EDF">
      <w:r w:rsidRPr="00456D93">
        <w:t xml:space="preserve">The following </w:t>
      </w:r>
      <w:ins w:id="15" w:author="Sebire, Benoist (Nokia - JP/Tokyo)" w:date="2018-06-06T10:57:00Z">
        <w:r w:rsidR="00925264">
          <w:t xml:space="preserve">figure shows an </w:t>
        </w:r>
      </w:ins>
      <w:r w:rsidRPr="00456D93">
        <w:t xml:space="preserve">example message flow </w:t>
      </w:r>
      <w:del w:id="16" w:author="Sebire, Benoist (Nokia - JP/Tokyo)" w:date="2018-06-06T10:58:00Z">
        <w:r w:rsidRPr="00456D93" w:rsidDel="00925264">
          <w:delText>shows RAN procedures during</w:delText>
        </w:r>
      </w:del>
      <w:ins w:id="17" w:author="Sebire, Benoist (Nokia - JP/Tokyo)" w:date="2018-06-06T10:58:00Z">
        <w:r w:rsidR="00925264">
          <w:t>for</w:t>
        </w:r>
      </w:ins>
      <w:r w:rsidRPr="00456D93">
        <w:t xml:space="preserve"> a PDU session establishment</w:t>
      </w:r>
      <w:del w:id="18" w:author="Sebire, Benoist (Nokia - JP/Tokyo)" w:date="2018-06-06T10:58:00Z">
        <w:r w:rsidRPr="00456D93" w:rsidDel="00925264">
          <w:delText xml:space="preserve"> procedure</w:delText>
        </w:r>
      </w:del>
      <w:r w:rsidRPr="00456D93">
        <w:t>.</w:t>
      </w:r>
      <w:ins w:id="19" w:author="Sebire, Benoist (Nokia - JP/Tokyo)" w:date="2018-06-06T10:01:00Z">
        <w:r w:rsidR="00EB38B8">
          <w:t xml:space="preserve"> NAS procedures details between gNB and 5GC </w:t>
        </w:r>
      </w:ins>
      <w:ins w:id="20" w:author="Sebire, Benoist (Nokia - JP/Tokyo)" w:date="2018-06-06T10:02:00Z">
        <w:r w:rsidR="00EB38B8">
          <w:t>can be found in 3GPP TS 23.501 [3]</w:t>
        </w:r>
      </w:ins>
      <w:ins w:id="21" w:author="Benoist" w:date="2018-06-17T14:57:00Z">
        <w:r w:rsidR="00E4446F">
          <w:t>,</w:t>
        </w:r>
      </w:ins>
      <w:ins w:id="22" w:author="Sebire, Benoist (Nokia - JP/Tokyo)" w:date="2018-06-06T10:02:00Z">
        <w:r w:rsidR="00EB38B8">
          <w:t xml:space="preserve"> TS 23.502 [</w:t>
        </w:r>
      </w:ins>
      <w:ins w:id="23" w:author="Benoist" w:date="2018-06-18T17:43:00Z">
        <w:r w:rsidR="00150E4A">
          <w:t>22</w:t>
        </w:r>
      </w:ins>
      <w:ins w:id="24" w:author="Sebire, Benoist (Nokia - JP/Tokyo)" w:date="2018-06-06T10:02:00Z">
        <w:r w:rsidR="00EB38B8">
          <w:t>]</w:t>
        </w:r>
      </w:ins>
      <w:ins w:id="25" w:author="Benoist" w:date="2018-06-17T14:58:00Z">
        <w:r w:rsidR="00E4446F">
          <w:t xml:space="preserve"> and 3GPP TS 38.413 [</w:t>
        </w:r>
        <w:proofErr w:type="spellStart"/>
        <w:r w:rsidR="00E4446F">
          <w:t>yy</w:t>
        </w:r>
        <w:proofErr w:type="spellEnd"/>
        <w:r w:rsidR="00E4446F">
          <w:t>]</w:t>
        </w:r>
      </w:ins>
      <w:ins w:id="26" w:author="Sebire, Benoist (Nokia - JP/Tokyo)" w:date="2018-06-06T10:02:00Z">
        <w:r w:rsidR="00EB38B8">
          <w:t>.</w:t>
        </w:r>
      </w:ins>
    </w:p>
    <w:p w14:paraId="0E96CCDC" w14:textId="3C5F2725" w:rsidR="00BB6255" w:rsidRPr="00456D93" w:rsidRDefault="00B4215E" w:rsidP="00BB6255">
      <w:pPr>
        <w:pStyle w:val="TH"/>
      </w:pPr>
      <w:ins w:id="27" w:author="Benoist" w:date="2018-06-18T23:39:00Z">
        <w:r>
          <w:rPr>
            <w:noProof/>
          </w:rPr>
          <w:object w:dxaOrig="10200" w:dyaOrig="4605" w14:anchorId="549FAF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0pt;height:172pt;mso-width-percent:0;mso-height-percent:0;mso-width-percent:0;mso-height-percent:0" o:ole="">
              <v:imagedata r:id="rId18" o:title=""/>
            </v:shape>
            <o:OLEObject Type="Embed" ProgID="Mscgen.Chart" ShapeID="_x0000_i1025" DrawAspect="Content" ObjectID="_1595406440" r:id="rId19"/>
          </w:object>
        </w:r>
      </w:ins>
      <w:del w:id="28" w:author="Benoist" w:date="2018-06-18T23:39:00Z">
        <w:r w:rsidRPr="00456D93" w:rsidDel="00DF13E1">
          <w:rPr>
            <w:noProof/>
          </w:rPr>
          <w:object w:dxaOrig="8984" w:dyaOrig="3201" w14:anchorId="5AC9E659">
            <v:shape id="_x0000_i1026" type="#_x0000_t75" alt="" style="width:449.35pt;height:161.35pt;mso-width-percent:0;mso-height-percent:0;mso-width-percent:0;mso-height-percent:0" o:ole="">
              <v:imagedata r:id="rId20" o:title=""/>
            </v:shape>
            <o:OLEObject Type="Embed" ProgID="Visio.Drawing.11" ShapeID="_x0000_i1026" DrawAspect="Content" ObjectID="_1595406441" r:id="rId21"/>
          </w:object>
        </w:r>
      </w:del>
    </w:p>
    <w:p w14:paraId="4A3DD64F" w14:textId="77777777" w:rsidR="00BB6255" w:rsidRPr="00456D93" w:rsidRDefault="00BB6255" w:rsidP="00BB6255">
      <w:pPr>
        <w:pStyle w:val="TF"/>
      </w:pPr>
      <w:r w:rsidRPr="00456D93">
        <w:t>Figure A.1-1: PDU session establishment</w:t>
      </w:r>
    </w:p>
    <w:p w14:paraId="38A72F53" w14:textId="77777777" w:rsidR="008B7F40" w:rsidRDefault="008B7F40" w:rsidP="00FD0EDF">
      <w:pPr>
        <w:pStyle w:val="B1"/>
        <w:rPr>
          <w:ins w:id="29" w:author="Sebire, Benoist (Nokia - JP/Tokyo)" w:date="2018-06-06T09:23:00Z"/>
        </w:rPr>
      </w:pPr>
      <w:ins w:id="30" w:author="Sebire, Benoist (Nokia - JP/Tokyo)" w:date="2018-06-06T09:24:00Z">
        <w:r>
          <w:t>1.</w:t>
        </w:r>
        <w:r>
          <w:tab/>
          <w:t xml:space="preserve">UE requests a PDU session </w:t>
        </w:r>
      </w:ins>
      <w:ins w:id="31" w:author="Sebire, Benoist (Nokia - JP/Tokyo)" w:date="2018-06-06T11:18:00Z">
        <w:r w:rsidR="00BE3A59">
          <w:t>establishment</w:t>
        </w:r>
      </w:ins>
      <w:ins w:id="32" w:author="Sebire, Benoist (Nokia - JP/Tokyo)" w:date="2018-06-06T09:24:00Z">
        <w:r>
          <w:t xml:space="preserve"> to AMF.</w:t>
        </w:r>
      </w:ins>
    </w:p>
    <w:p w14:paraId="00CF5940" w14:textId="77777777" w:rsidR="00FD0EDF" w:rsidRPr="00456D93" w:rsidRDefault="00FA5603" w:rsidP="00FD0EDF">
      <w:pPr>
        <w:pStyle w:val="B1"/>
      </w:pPr>
      <w:ins w:id="33" w:author="Sebire, Benoist (Nokia - JP/Tokyo)" w:date="2018-06-06T09:30:00Z">
        <w:r>
          <w:t>2</w:t>
        </w:r>
      </w:ins>
      <w:del w:id="34" w:author="Sebire, Benoist (Nokia - JP/Tokyo)" w:date="2018-06-06T09:30:00Z">
        <w:r w:rsidR="00FD0EDF" w:rsidRPr="00456D93" w:rsidDel="00FA5603">
          <w:delText>1</w:delText>
        </w:r>
      </w:del>
      <w:r w:rsidR="00FD0EDF" w:rsidRPr="00456D93">
        <w:t>.</w:t>
      </w:r>
      <w:r w:rsidR="00FD0EDF" w:rsidRPr="00456D93">
        <w:tab/>
      </w:r>
      <w:del w:id="35" w:author="Sebire, Benoist (Nokia - JP/Tokyo)" w:date="2018-06-06T09:31:00Z">
        <w:r w:rsidR="00FD0EDF" w:rsidRPr="00456D93" w:rsidDel="00FA5603">
          <w:delText xml:space="preserve">5GC </w:delText>
        </w:r>
      </w:del>
      <w:ins w:id="36" w:author="Sebire, Benoist (Nokia - JP/Tokyo)" w:date="2018-06-06T09:31:00Z">
        <w:r>
          <w:t>AMF</w:t>
        </w:r>
        <w:r w:rsidRPr="00456D93">
          <w:t xml:space="preserve"> </w:t>
        </w:r>
      </w:ins>
      <w:r w:rsidR="00FD0EDF" w:rsidRPr="00456D93">
        <w:t xml:space="preserve">sends </w:t>
      </w:r>
      <w:del w:id="37" w:author="Sebire, Benoist (Nokia - JP/Tokyo)" w:date="2018-06-06T09:31:00Z">
        <w:r w:rsidR="00FD0EDF" w:rsidRPr="00456D93" w:rsidDel="00FA5603">
          <w:delText xml:space="preserve">gNB with </w:delText>
        </w:r>
      </w:del>
      <w:r w:rsidR="00FD0EDF" w:rsidRPr="00456D93">
        <w:t xml:space="preserve">a PDU </w:t>
      </w:r>
      <w:ins w:id="38" w:author="Benoist" w:date="2018-06-17T15:08:00Z">
        <w:r w:rsidR="00CC14E9">
          <w:t xml:space="preserve">SESSION RESOURCE SETUP </w:t>
        </w:r>
      </w:ins>
      <w:proofErr w:type="spellStart"/>
      <w:ins w:id="39" w:author="Benoist" w:date="2018-06-17T15:09:00Z">
        <w:r w:rsidR="00CC14E9">
          <w:t>REQUEST</w:t>
        </w:r>
      </w:ins>
      <w:del w:id="40" w:author="Benoist" w:date="2018-06-17T15:08:00Z">
        <w:r w:rsidR="00FD0EDF" w:rsidRPr="00456D93" w:rsidDel="00CC14E9">
          <w:delText xml:space="preserve">session establishment </w:delText>
        </w:r>
      </w:del>
      <w:r w:rsidR="00FD0EDF" w:rsidRPr="00456D93">
        <w:t>message</w:t>
      </w:r>
      <w:proofErr w:type="spellEnd"/>
      <w:ins w:id="41" w:author="Sebire, Benoist (Nokia - JP/Tokyo)" w:date="2018-06-06T09:32:00Z">
        <w:r>
          <w:t xml:space="preserve"> to gNB, </w:t>
        </w:r>
      </w:ins>
      <w:del w:id="42" w:author="Sebire, Benoist (Nokia - JP/Tokyo)" w:date="2018-06-06T09:32:00Z">
        <w:r w:rsidR="00FD0EDF" w:rsidRPr="00456D93" w:rsidDel="00FA5603">
          <w:delText xml:space="preserve">.  It </w:delText>
        </w:r>
      </w:del>
      <w:ins w:id="43" w:author="Sebire, Benoist (Nokia - JP/Tokyo)" w:date="2018-06-06T09:32:00Z">
        <w:r>
          <w:t xml:space="preserve">which </w:t>
        </w:r>
      </w:ins>
      <w:r w:rsidR="00FD0EDF" w:rsidRPr="00456D93">
        <w:t>includes the NAS message to be sent to the UE with NAS QoS related information</w:t>
      </w:r>
      <w:del w:id="44" w:author="Sebire, Benoist (Nokia - JP/Tokyo)" w:date="2018-06-06T10:03:00Z">
        <w:r w:rsidR="00FD0EDF" w:rsidRPr="00456D93" w:rsidDel="00EB38B8">
          <w:delText xml:space="preserve"> (see 3GPP TS 23.501 [3])</w:delText>
        </w:r>
      </w:del>
      <w:r w:rsidR="00FD0EDF" w:rsidRPr="00456D93">
        <w:t>.</w:t>
      </w:r>
    </w:p>
    <w:p w14:paraId="2D9F9FE1" w14:textId="46F359BA" w:rsidR="00FD0EDF" w:rsidRPr="00456D93" w:rsidRDefault="00FA5603" w:rsidP="00FD0EDF">
      <w:pPr>
        <w:pStyle w:val="B1"/>
      </w:pPr>
      <w:ins w:id="45" w:author="Sebire, Benoist (Nokia - JP/Tokyo)" w:date="2018-06-06T09:31:00Z">
        <w:r>
          <w:t>3</w:t>
        </w:r>
      </w:ins>
      <w:del w:id="46" w:author="Sebire, Benoist (Nokia - JP/Tokyo)" w:date="2018-06-06T09:31:00Z">
        <w:r w:rsidR="00FD0EDF" w:rsidRPr="00456D93" w:rsidDel="00FA5603">
          <w:delText>2</w:delText>
        </w:r>
      </w:del>
      <w:r w:rsidR="00FD0EDF" w:rsidRPr="00456D93">
        <w:t>.</w:t>
      </w:r>
      <w:r w:rsidR="00FD0EDF" w:rsidRPr="00456D93">
        <w:tab/>
        <w:t>gNB sends a</w:t>
      </w:r>
      <w:ins w:id="47" w:author="Sebire, Benoist (Nokia - JP/Tokyo)" w:date="2018-06-06T09:28:00Z">
        <w:r w:rsidR="008B7F40">
          <w:t xml:space="preserve">n </w:t>
        </w:r>
        <w:proofErr w:type="spellStart"/>
        <w:r w:rsidR="008B7F40" w:rsidRPr="00D54D88">
          <w:rPr>
            <w:i/>
            <w:rPrChange w:id="48" w:author="Benoist" w:date="2018-06-17T15:46:00Z">
              <w:rPr/>
            </w:rPrChange>
          </w:rPr>
          <w:t>RRC</w:t>
        </w:r>
      </w:ins>
      <w:ins w:id="49" w:author="Benoist" w:date="2018-06-17T15:46:00Z">
        <w:r w:rsidR="00D54D88" w:rsidRPr="00D54D88">
          <w:rPr>
            <w:i/>
            <w:rPrChange w:id="50" w:author="Benoist" w:date="2018-06-17T15:46:00Z">
              <w:rPr/>
            </w:rPrChange>
          </w:rPr>
          <w:t>R</w:t>
        </w:r>
      </w:ins>
      <w:ins w:id="51" w:author="Sebire, Benoist (Nokia - JP/Tokyo)" w:date="2018-06-06T09:28:00Z">
        <w:r w:rsidR="008B7F40" w:rsidRPr="00D54D88">
          <w:rPr>
            <w:i/>
            <w:rPrChange w:id="52" w:author="Benoist" w:date="2018-06-17T15:46:00Z">
              <w:rPr/>
            </w:rPrChange>
          </w:rPr>
          <w:t>econfiguration</w:t>
        </w:r>
      </w:ins>
      <w:proofErr w:type="spellEnd"/>
      <w:r w:rsidR="00FD0EDF" w:rsidRPr="00456D93">
        <w:t xml:space="preserve"> </w:t>
      </w:r>
      <w:ins w:id="53" w:author="Benoist" w:date="2018-06-17T15:45:00Z">
        <w:r w:rsidR="00D54D88">
          <w:t xml:space="preserve">message </w:t>
        </w:r>
      </w:ins>
      <w:del w:id="54" w:author="Sebire, Benoist (Nokia - JP/Tokyo)" w:date="2018-06-06T09:28:00Z">
        <w:r w:rsidR="00FD0EDF" w:rsidRPr="00456D93" w:rsidDel="008B7F40">
          <w:delText xml:space="preserve">DRB set up Request message </w:delText>
        </w:r>
      </w:del>
      <w:r w:rsidR="00FD0EDF" w:rsidRPr="00456D93">
        <w:t xml:space="preserve">to </w:t>
      </w:r>
      <w:del w:id="55" w:author="Benoist" w:date="2018-06-17T15:48:00Z">
        <w:r w:rsidR="00FD0EDF" w:rsidRPr="00456D93" w:rsidDel="00D54D88">
          <w:delText xml:space="preserve">the </w:delText>
        </w:r>
      </w:del>
      <w:r w:rsidR="00FD0EDF" w:rsidRPr="00456D93">
        <w:t xml:space="preserve">UE including </w:t>
      </w:r>
      <w:del w:id="56" w:author="Sebire, Benoist (Nokia - JP/Tokyo)" w:date="2018-06-06T09:33:00Z">
        <w:r w:rsidR="00FD0EDF" w:rsidRPr="00456D93" w:rsidDel="00FA5603">
          <w:delText>DRB parameters</w:delText>
        </w:r>
      </w:del>
      <w:ins w:id="57" w:author="Sebire, Benoist (Nokia - JP/Tokyo)" w:date="2018-06-06T09:33:00Z">
        <w:r>
          <w:t>the configuration of at least one DRB</w:t>
        </w:r>
      </w:ins>
      <w:r w:rsidR="00FD0EDF" w:rsidRPr="00456D93">
        <w:t xml:space="preserve"> and the NAS message received at Step </w:t>
      </w:r>
      <w:ins w:id="58" w:author="Sebire, Benoist (Nokia - JP/Tokyo)" w:date="2018-06-06T09:28:00Z">
        <w:r w:rsidR="008B7F40">
          <w:t>2</w:t>
        </w:r>
      </w:ins>
      <w:del w:id="59" w:author="Sebire, Benoist (Nokia - JP/Tokyo)" w:date="2018-06-06T09:28:00Z">
        <w:r w:rsidR="00FD0EDF" w:rsidRPr="00456D93" w:rsidDel="008B7F40">
          <w:delText>1</w:delText>
        </w:r>
      </w:del>
      <w:r w:rsidR="00FD0EDF" w:rsidRPr="00456D93">
        <w:t>.</w:t>
      </w:r>
    </w:p>
    <w:p w14:paraId="5FC533FC" w14:textId="77777777" w:rsidR="00FD0EDF" w:rsidRPr="00456D93" w:rsidRDefault="00FA5603" w:rsidP="00FD0EDF">
      <w:pPr>
        <w:pStyle w:val="B1"/>
      </w:pPr>
      <w:ins w:id="60" w:author="Sebire, Benoist (Nokia - JP/Tokyo)" w:date="2018-06-06T09:31:00Z">
        <w:r>
          <w:lastRenderedPageBreak/>
          <w:t>4</w:t>
        </w:r>
      </w:ins>
      <w:del w:id="61" w:author="Sebire, Benoist (Nokia - JP/Tokyo)" w:date="2018-06-06T09:31:00Z">
        <w:r w:rsidR="00FD0EDF" w:rsidRPr="00456D93" w:rsidDel="00FA5603">
          <w:delText>3</w:delText>
        </w:r>
      </w:del>
      <w:r w:rsidR="00FD0EDF" w:rsidRPr="00456D93">
        <w:t>.</w:t>
      </w:r>
      <w:r w:rsidR="00FD0EDF" w:rsidRPr="00456D93">
        <w:tab/>
        <w:t xml:space="preserve">UE establishes </w:t>
      </w:r>
      <w:del w:id="62" w:author="Sebire, Benoist (Nokia - JP/Tokyo)" w:date="2018-06-06T09:33:00Z">
        <w:r w:rsidR="00FD0EDF" w:rsidRPr="00456D93" w:rsidDel="00FA5603">
          <w:delText xml:space="preserve">at least </w:delText>
        </w:r>
      </w:del>
      <w:del w:id="63" w:author="Sebire, Benoist (Nokia - JP/Tokyo)" w:date="2018-06-06T09:30:00Z">
        <w:r w:rsidR="00FD0EDF" w:rsidRPr="00456D93" w:rsidDel="00FA5603">
          <w:delText xml:space="preserve">default </w:delText>
        </w:r>
      </w:del>
      <w:ins w:id="64" w:author="Sebire, Benoist (Nokia - JP/Tokyo)" w:date="2018-06-06T09:33:00Z">
        <w:r>
          <w:t>the</w:t>
        </w:r>
      </w:ins>
      <w:ins w:id="65" w:author="Sebire, Benoist (Nokia - JP/Tokyo)" w:date="2018-06-06T09:30:00Z">
        <w:r w:rsidRPr="00456D93">
          <w:t xml:space="preserve"> </w:t>
        </w:r>
      </w:ins>
      <w:r w:rsidR="00FD0EDF" w:rsidRPr="00456D93">
        <w:t>DRB</w:t>
      </w:r>
      <w:ins w:id="66" w:author="Sebire, Benoist (Nokia - JP/Tokyo)" w:date="2018-06-06T09:33:00Z">
        <w:r>
          <w:t>(s)</w:t>
        </w:r>
      </w:ins>
      <w:r w:rsidR="00FD0EDF" w:rsidRPr="00456D93">
        <w:rPr>
          <w:lang w:eastAsia="ko-KR"/>
        </w:rPr>
        <w:t xml:space="preserve"> </w:t>
      </w:r>
      <w:del w:id="67" w:author="Sebire, Benoist (Nokia - JP/Tokyo)" w:date="2018-06-06T09:30:00Z">
        <w:r w:rsidR="00FD0EDF" w:rsidRPr="00456D93" w:rsidDel="00FA5603">
          <w:rPr>
            <w:lang w:eastAsia="ko-KR"/>
          </w:rPr>
          <w:delText xml:space="preserve">associated with </w:delText>
        </w:r>
      </w:del>
      <w:ins w:id="68" w:author="Sebire, Benoist (Nokia - JP/Tokyo)" w:date="2018-06-06T09:30:00Z">
        <w:r>
          <w:rPr>
            <w:lang w:eastAsia="ko-KR"/>
          </w:rPr>
          <w:t>for</w:t>
        </w:r>
        <w:r w:rsidRPr="00456D93">
          <w:rPr>
            <w:lang w:eastAsia="ko-KR"/>
          </w:rPr>
          <w:t xml:space="preserve"> </w:t>
        </w:r>
      </w:ins>
      <w:r w:rsidR="00FD0EDF" w:rsidRPr="00456D93">
        <w:rPr>
          <w:lang w:eastAsia="ko-KR"/>
        </w:rPr>
        <w:t>the new PDU session</w:t>
      </w:r>
      <w:ins w:id="69" w:author="Sebire, Benoist (Nokia - JP/Tokyo)" w:date="2018-06-06T09:30:00Z">
        <w:r>
          <w:rPr>
            <w:lang w:eastAsia="ko-KR"/>
          </w:rPr>
          <w:t xml:space="preserve"> and</w:t>
        </w:r>
      </w:ins>
      <w:del w:id="70" w:author="Sebire, Benoist (Nokia - JP/Tokyo)" w:date="2018-06-06T09:30:00Z">
        <w:r w:rsidR="00FD0EDF" w:rsidRPr="00456D93" w:rsidDel="00FA5603">
          <w:delText>. It</w:delText>
        </w:r>
      </w:del>
      <w:r w:rsidR="00FD0EDF" w:rsidRPr="00456D93">
        <w:t xml:space="preserve"> creates the QFI to DRB mapping</w:t>
      </w:r>
      <w:ins w:id="71" w:author="Sebire, Benoist (Nokia - JP/Tokyo)" w:date="2018-06-06T09:30:00Z">
        <w:r>
          <w:t xml:space="preserve"> rules</w:t>
        </w:r>
      </w:ins>
      <w:r w:rsidR="00FD0EDF" w:rsidRPr="00456D93">
        <w:t>.</w:t>
      </w:r>
    </w:p>
    <w:p w14:paraId="2B682733" w14:textId="5D84B3D2" w:rsidR="00FD0EDF" w:rsidRPr="00456D93" w:rsidRDefault="00FA5603" w:rsidP="00FD0EDF">
      <w:pPr>
        <w:pStyle w:val="B1"/>
      </w:pPr>
      <w:ins w:id="72" w:author="Sebire, Benoist (Nokia - JP/Tokyo)" w:date="2018-06-06T09:31:00Z">
        <w:r>
          <w:t>5</w:t>
        </w:r>
      </w:ins>
      <w:del w:id="73" w:author="Sebire, Benoist (Nokia - JP/Tokyo)" w:date="2018-06-06T09:31:00Z">
        <w:r w:rsidR="00FD0EDF" w:rsidRPr="00456D93" w:rsidDel="00FA5603">
          <w:delText>4</w:delText>
        </w:r>
      </w:del>
      <w:r w:rsidR="00FD0EDF" w:rsidRPr="00456D93">
        <w:t>.</w:t>
      </w:r>
      <w:r w:rsidR="00FD0EDF" w:rsidRPr="00456D93">
        <w:tab/>
        <w:t xml:space="preserve">UE sends an </w:t>
      </w:r>
      <w:proofErr w:type="spellStart"/>
      <w:r w:rsidR="00FD0EDF" w:rsidRPr="00D54D88">
        <w:rPr>
          <w:i/>
          <w:rPrChange w:id="74" w:author="Benoist" w:date="2018-06-17T15:46:00Z">
            <w:rPr/>
          </w:rPrChange>
        </w:rPr>
        <w:t>RRC</w:t>
      </w:r>
      <w:del w:id="75" w:author="Benoist" w:date="2018-06-17T15:45:00Z">
        <w:r w:rsidR="00FD0EDF" w:rsidRPr="00D54D88" w:rsidDel="00D54D88">
          <w:rPr>
            <w:i/>
            <w:rPrChange w:id="76" w:author="Benoist" w:date="2018-06-17T15:46:00Z">
              <w:rPr/>
            </w:rPrChange>
          </w:rPr>
          <w:delText xml:space="preserve"> </w:delText>
        </w:r>
      </w:del>
      <w:del w:id="77" w:author="Sebire, Benoist (Nokia - JP/Tokyo)" w:date="2018-06-06T09:31:00Z">
        <w:r w:rsidR="00FD0EDF" w:rsidRPr="00D54D88" w:rsidDel="00FA5603">
          <w:rPr>
            <w:i/>
            <w:rPrChange w:id="78" w:author="Benoist" w:date="2018-06-17T15:46:00Z">
              <w:rPr/>
            </w:rPrChange>
          </w:rPr>
          <w:delText xml:space="preserve">DRB set up </w:delText>
        </w:r>
      </w:del>
      <w:ins w:id="79" w:author="Sebire, Benoist (Nokia - JP/Tokyo)" w:date="2018-06-06T09:31:00Z">
        <w:r w:rsidR="00792D9E" w:rsidRPr="00D54D88">
          <w:rPr>
            <w:i/>
            <w:rPrChange w:id="80" w:author="Benoist" w:date="2018-06-17T15:46:00Z">
              <w:rPr/>
            </w:rPrChange>
          </w:rPr>
          <w:t>R</w:t>
        </w:r>
        <w:r w:rsidRPr="00D54D88">
          <w:rPr>
            <w:i/>
            <w:rPrChange w:id="81" w:author="Benoist" w:date="2018-06-17T15:46:00Z">
              <w:rPr/>
            </w:rPrChange>
          </w:rPr>
          <w:t>econfiguration</w:t>
        </w:r>
        <w:del w:id="82" w:author="Benoist" w:date="2018-06-17T15:46:00Z">
          <w:r w:rsidRPr="00D54D88" w:rsidDel="00D54D88">
            <w:rPr>
              <w:i/>
              <w:rPrChange w:id="83" w:author="Benoist" w:date="2018-06-17T15:46:00Z">
                <w:rPr/>
              </w:rPrChange>
            </w:rPr>
            <w:delText xml:space="preserve"> </w:delText>
          </w:r>
        </w:del>
      </w:ins>
      <w:del w:id="84" w:author="Benoist" w:date="2018-06-17T15:46:00Z">
        <w:r w:rsidR="00FD0EDF" w:rsidRPr="00D54D88" w:rsidDel="00D54D88">
          <w:rPr>
            <w:i/>
            <w:rPrChange w:id="85" w:author="Benoist" w:date="2018-06-17T15:46:00Z">
              <w:rPr/>
            </w:rPrChange>
          </w:rPr>
          <w:delText>c</w:delText>
        </w:r>
      </w:del>
      <w:ins w:id="86" w:author="Benoist" w:date="2018-06-17T15:46:00Z">
        <w:r w:rsidR="00D54D88" w:rsidRPr="00D54D88">
          <w:rPr>
            <w:i/>
            <w:rPrChange w:id="87" w:author="Benoist" w:date="2018-06-17T15:46:00Z">
              <w:rPr/>
            </w:rPrChange>
          </w:rPr>
          <w:t>C</w:t>
        </w:r>
      </w:ins>
      <w:r w:rsidR="00FD0EDF" w:rsidRPr="00D54D88">
        <w:rPr>
          <w:i/>
          <w:rPrChange w:id="88" w:author="Benoist" w:date="2018-06-17T15:46:00Z">
            <w:rPr/>
          </w:rPrChange>
        </w:rPr>
        <w:t>omplete</w:t>
      </w:r>
      <w:proofErr w:type="spellEnd"/>
      <w:r w:rsidR="00FD0EDF" w:rsidRPr="00456D93">
        <w:t xml:space="preserve"> message</w:t>
      </w:r>
      <w:ins w:id="89" w:author="Benoist" w:date="2018-06-17T15:48:00Z">
        <w:r w:rsidR="00D54D88">
          <w:t xml:space="preserve"> to gNB</w:t>
        </w:r>
      </w:ins>
      <w:r w:rsidR="00FD0EDF" w:rsidRPr="00456D93">
        <w:t>.</w:t>
      </w:r>
    </w:p>
    <w:p w14:paraId="55B486D3" w14:textId="77777777" w:rsidR="00FD0EDF" w:rsidRPr="00456D93" w:rsidRDefault="00FA5603" w:rsidP="00FD0EDF">
      <w:pPr>
        <w:pStyle w:val="B1"/>
      </w:pPr>
      <w:ins w:id="90" w:author="Sebire, Benoist (Nokia - JP/Tokyo)" w:date="2018-06-06T09:32:00Z">
        <w:r>
          <w:t>6</w:t>
        </w:r>
      </w:ins>
      <w:del w:id="91" w:author="Sebire, Benoist (Nokia - JP/Tokyo)" w:date="2018-06-06T09:32:00Z">
        <w:r w:rsidR="00FD0EDF" w:rsidRPr="00456D93" w:rsidDel="00FA5603">
          <w:delText>5</w:delText>
        </w:r>
      </w:del>
      <w:r w:rsidR="00FD0EDF" w:rsidRPr="00456D93">
        <w:t>.</w:t>
      </w:r>
      <w:r w:rsidR="00FD0EDF" w:rsidRPr="00456D93">
        <w:tab/>
        <w:t xml:space="preserve">gNB sends </w:t>
      </w:r>
      <w:ins w:id="92" w:author="Benoist" w:date="2018-06-17T15:32:00Z">
        <w:r w:rsidR="00B74D0B">
          <w:t xml:space="preserve">a </w:t>
        </w:r>
      </w:ins>
      <w:r w:rsidR="00FD0EDF" w:rsidRPr="00456D93">
        <w:t xml:space="preserve">PDU </w:t>
      </w:r>
      <w:ins w:id="93" w:author="Benoist" w:date="2018-06-17T15:09:00Z">
        <w:r w:rsidR="00CC14E9">
          <w:t>SESSION RESOURCE SETUP RESPONSE</w:t>
        </w:r>
      </w:ins>
      <w:ins w:id="94" w:author="Benoist" w:date="2018-06-17T15:32:00Z">
        <w:r w:rsidR="00B74D0B">
          <w:t xml:space="preserve"> </w:t>
        </w:r>
      </w:ins>
      <w:del w:id="95" w:author="Benoist" w:date="2018-06-17T15:09:00Z">
        <w:r w:rsidR="00FD0EDF" w:rsidRPr="00456D93" w:rsidDel="00CC14E9">
          <w:delText xml:space="preserve">session establishment ACK </w:delText>
        </w:r>
      </w:del>
      <w:r w:rsidR="00FD0EDF" w:rsidRPr="00456D93">
        <w:t xml:space="preserve">message to </w:t>
      </w:r>
      <w:del w:id="96" w:author="Sebire, Benoist (Nokia - JP/Tokyo)" w:date="2018-06-06T09:35:00Z">
        <w:r w:rsidR="00FD0EDF" w:rsidRPr="00456D93" w:rsidDel="00ED4E10">
          <w:delText>5GC</w:delText>
        </w:r>
      </w:del>
      <w:ins w:id="97" w:author="Sebire, Benoist (Nokia - JP/Tokyo)" w:date="2018-06-06T09:35:00Z">
        <w:r w:rsidR="00ED4E10">
          <w:t>AMF</w:t>
        </w:r>
      </w:ins>
      <w:r w:rsidR="00FD0EDF" w:rsidRPr="00456D93">
        <w:t>.</w:t>
      </w:r>
    </w:p>
    <w:p w14:paraId="09A52871" w14:textId="77777777" w:rsidR="00FD0EDF" w:rsidRPr="00456D93" w:rsidRDefault="00FA5603" w:rsidP="00FD0EDF">
      <w:pPr>
        <w:pStyle w:val="B1"/>
      </w:pPr>
      <w:ins w:id="98" w:author="Sebire, Benoist (Nokia - JP/Tokyo)" w:date="2018-06-06T09:32:00Z">
        <w:r>
          <w:t>7</w:t>
        </w:r>
      </w:ins>
      <w:del w:id="99" w:author="Sebire, Benoist (Nokia - JP/Tokyo)" w:date="2018-06-06T09:32:00Z">
        <w:r w:rsidR="00FD0EDF" w:rsidRPr="00456D93" w:rsidDel="00FA5603">
          <w:delText>6</w:delText>
        </w:r>
      </w:del>
      <w:r w:rsidR="00FD0EDF" w:rsidRPr="00456D93">
        <w:t>.</w:t>
      </w:r>
      <w:r w:rsidR="00FD0EDF" w:rsidRPr="00456D93">
        <w:tab/>
      </w:r>
      <w:ins w:id="100" w:author="Sebire, Benoist (Nokia - JP/Tokyo)" w:date="2018-06-06T09:56:00Z">
        <w:r w:rsidR="00411B1D">
          <w:t xml:space="preserve">User Plane Data can </w:t>
        </w:r>
      </w:ins>
      <w:ins w:id="101" w:author="Sebire, Benoist (Nokia - JP/Tokyo)" w:date="2018-06-06T09:58:00Z">
        <w:r w:rsidR="00411B1D">
          <w:t xml:space="preserve">then </w:t>
        </w:r>
      </w:ins>
      <w:ins w:id="102" w:author="Sebire, Benoist (Nokia - JP/Tokyo)" w:date="2018-06-06T09:56:00Z">
        <w:r w:rsidR="00411B1D">
          <w:t xml:space="preserve">be exchanged between </w:t>
        </w:r>
      </w:ins>
      <w:ins w:id="103" w:author="Sebire, Benoist (Nokia - JP/Tokyo)" w:date="2018-06-06T09:57:00Z">
        <w:r w:rsidR="00411B1D">
          <w:t>UE and gNB over DRB(s) according to the mapping rules and between UPF and gNB over the tunnel for the PDU session</w:t>
        </w:r>
      </w:ins>
      <w:del w:id="104" w:author="Sebire, Benoist (Nokia - JP/Tokyo)" w:date="2018-06-06T09:40:00Z">
        <w:r w:rsidR="00FD0EDF" w:rsidRPr="00456D93" w:rsidDel="00256C56">
          <w:delText xml:space="preserve">Data is sent over the PDU session to gNB and then over the DRB to the UE.  The data packets may optionally include, if configured, </w:delText>
        </w:r>
      </w:del>
      <w:del w:id="105" w:author="Sebire, Benoist (Nokia - JP/Tokyo)" w:date="2018-06-06T09:36:00Z">
        <w:r w:rsidR="00FD0EDF" w:rsidRPr="00456D93" w:rsidDel="00ED4E10">
          <w:delText>a QoS marking (same as or corresponding to QFI)</w:delText>
        </w:r>
      </w:del>
      <w:del w:id="106" w:author="Sebire, Benoist (Nokia - JP/Tokyo)" w:date="2018-06-06T09:40:00Z">
        <w:r w:rsidR="00FD0EDF" w:rsidRPr="00456D93" w:rsidDel="00256C56">
          <w:delText xml:space="preserve"> in the </w:delText>
        </w:r>
        <w:r w:rsidR="00FD0EDF" w:rsidRPr="00456D93" w:rsidDel="00256C56">
          <w:rPr>
            <w:lang w:eastAsia="ko-KR"/>
          </w:rPr>
          <w:delText xml:space="preserve">SDAP </w:delText>
        </w:r>
        <w:r w:rsidR="00FD0EDF" w:rsidRPr="00456D93" w:rsidDel="00256C56">
          <w:delText xml:space="preserve">header.  UE sends UL packets over the DRB. If configured in step </w:delText>
        </w:r>
      </w:del>
      <w:del w:id="107" w:author="Sebire, Benoist (Nokia - JP/Tokyo)" w:date="2018-06-06T09:36:00Z">
        <w:r w:rsidR="00FD0EDF" w:rsidRPr="00456D93" w:rsidDel="00ED4E10">
          <w:delText>2</w:delText>
        </w:r>
      </w:del>
      <w:del w:id="108" w:author="Sebire, Benoist (Nokia - JP/Tokyo)" w:date="2018-06-06T09:40:00Z">
        <w:r w:rsidR="00FD0EDF" w:rsidRPr="00456D93" w:rsidDel="00256C56">
          <w:delText xml:space="preserve">, UL data packets include a </w:delText>
        </w:r>
      </w:del>
      <w:del w:id="109" w:author="Sebire, Benoist (Nokia - JP/Tokyo)" w:date="2018-06-06T09:36:00Z">
        <w:r w:rsidR="00FD0EDF" w:rsidRPr="00456D93" w:rsidDel="00ED4E10">
          <w:delText xml:space="preserve">QoS marking (same as or corresponding to QFI) </w:delText>
        </w:r>
      </w:del>
      <w:del w:id="110" w:author="Sebire, Benoist (Nokia - JP/Tokyo)" w:date="2018-06-06T09:40:00Z">
        <w:r w:rsidR="00FD0EDF" w:rsidRPr="00456D93" w:rsidDel="00256C56">
          <w:delText xml:space="preserve">in the </w:delText>
        </w:r>
        <w:r w:rsidR="00FD0EDF" w:rsidRPr="00456D93" w:rsidDel="00256C56">
          <w:rPr>
            <w:lang w:eastAsia="ko-KR"/>
          </w:rPr>
          <w:delText xml:space="preserve">SDAP </w:delText>
        </w:r>
        <w:r w:rsidR="00FD0EDF" w:rsidRPr="00456D93" w:rsidDel="00256C56">
          <w:delText>header</w:delText>
        </w:r>
      </w:del>
      <w:r w:rsidR="00FD0EDF" w:rsidRPr="00456D93">
        <w:t>.</w:t>
      </w:r>
      <w:ins w:id="111" w:author="Sebire, Benoist (Nokia - JP/Tokyo)" w:date="2018-06-06T09:59:00Z">
        <w:r w:rsidR="00411B1D">
          <w:t xml:space="preserve"> QFI marking</w:t>
        </w:r>
      </w:ins>
      <w:ins w:id="112" w:author="Benoist" w:date="2018-06-07T12:51:00Z">
        <w:r w:rsidR="005C4096">
          <w:t xml:space="preserve"> over Uu</w:t>
        </w:r>
      </w:ins>
      <w:ins w:id="113" w:author="Sebire, Benoist (Nokia - JP/Tokyo)" w:date="2018-06-06T09:59:00Z">
        <w:r w:rsidR="00411B1D">
          <w:t xml:space="preserve"> is optional (see subclause </w:t>
        </w:r>
      </w:ins>
      <w:ins w:id="114" w:author="Sebire, Benoist (Nokia - JP/Tokyo)" w:date="2018-06-06T10:00:00Z">
        <w:r w:rsidR="00EB38B8">
          <w:t xml:space="preserve">12) while QFI </w:t>
        </w:r>
      </w:ins>
      <w:ins w:id="115" w:author="Benoist" w:date="2018-06-07T12:52:00Z">
        <w:r w:rsidR="005C4096">
          <w:t xml:space="preserve">marking over </w:t>
        </w:r>
      </w:ins>
      <w:ins w:id="116" w:author="Sebire, Benoist (Nokia - JP/Tokyo)" w:date="2018-06-06T10:00:00Z">
        <w:r w:rsidR="00EB38B8">
          <w:t>NG-U is always present.</w:t>
        </w:r>
      </w:ins>
    </w:p>
    <w:p w14:paraId="200D3E16" w14:textId="77777777" w:rsidR="00FD0EDF" w:rsidRPr="00456D93" w:rsidRDefault="00FD0EDF" w:rsidP="00FD0EDF">
      <w:pPr>
        <w:pStyle w:val="Heading1"/>
      </w:pPr>
      <w:bookmarkStart w:id="117" w:name="_Toc510394538"/>
      <w:r w:rsidRPr="00456D93">
        <w:t>A.2</w:t>
      </w:r>
      <w:r w:rsidRPr="00456D93">
        <w:tab/>
        <w:t>New QoS Flow with</w:t>
      </w:r>
      <w:r w:rsidR="006A7B36">
        <w:t xml:space="preserve"> </w:t>
      </w:r>
      <w:del w:id="118" w:author="Sebire, Benoist (Nokia - JP/Tokyo)" w:date="2018-06-06T10:13:00Z">
        <w:r w:rsidRPr="00456D93" w:rsidDel="006A7B36">
          <w:rPr>
            <w:lang w:eastAsia="ko-KR"/>
          </w:rPr>
          <w:delText>out</w:delText>
        </w:r>
        <w:r w:rsidRPr="00456D93" w:rsidDel="006A7B36">
          <w:delText xml:space="preserve"> Explicit Signalling</w:delText>
        </w:r>
      </w:del>
      <w:bookmarkEnd w:id="117"/>
      <w:ins w:id="119" w:author="Sebire, Benoist (Nokia - JP/Tokyo)" w:date="2018-06-06T10:13:00Z">
        <w:r w:rsidR="006A7B36">
          <w:rPr>
            <w:lang w:eastAsia="ko-KR"/>
          </w:rPr>
          <w:t>RQoS</w:t>
        </w:r>
      </w:ins>
    </w:p>
    <w:p w14:paraId="37138CF6" w14:textId="77777777" w:rsidR="00FD0EDF" w:rsidRPr="00456D93" w:rsidRDefault="00FD0EDF" w:rsidP="00FD0EDF">
      <w:pPr>
        <w:rPr>
          <w:lang w:eastAsia="zh-CN"/>
        </w:rPr>
      </w:pPr>
      <w:r w:rsidRPr="00456D93">
        <w:t xml:space="preserve">The following figure shows an example message flow </w:t>
      </w:r>
      <w:ins w:id="120" w:author="Sebire, Benoist (Nokia - JP/Tokyo)" w:date="2018-06-06T10:59:00Z">
        <w:r w:rsidR="00925264">
          <w:t>when RQoS is used for a new QoS flow</w:t>
        </w:r>
      </w:ins>
      <w:del w:id="121" w:author="Sebire, Benoist (Nokia - JP/Tokyo)" w:date="2018-06-06T10:17:00Z">
        <w:r w:rsidRPr="00456D93" w:rsidDel="006A7B36">
          <w:delText xml:space="preserve">where </w:delText>
        </w:r>
      </w:del>
      <w:del w:id="122" w:author="Sebire, Benoist (Nokia - JP/Tokyo)" w:date="2018-06-06T09:52:00Z">
        <w:r w:rsidRPr="00456D93" w:rsidDel="00766630">
          <w:delText xml:space="preserve">Reflective </w:delText>
        </w:r>
      </w:del>
      <w:del w:id="123" w:author="Sebire, Benoist (Nokia - JP/Tokyo)" w:date="2018-06-06T10:17:00Z">
        <w:r w:rsidRPr="00456D93" w:rsidDel="006A7B36">
          <w:delText xml:space="preserve">QoS is </w:delText>
        </w:r>
      </w:del>
      <w:del w:id="124" w:author="Sebire, Benoist (Nokia - JP/Tokyo)" w:date="2018-06-06T09:52:00Z">
        <w:r w:rsidRPr="00456D93" w:rsidDel="00766630">
          <w:delText>activated via User Plane</w:delText>
        </w:r>
      </w:del>
      <w:del w:id="125" w:author="Sebire, Benoist (Nokia - JP/Tokyo)" w:date="2018-06-06T09:51:00Z">
        <w:r w:rsidRPr="00456D93" w:rsidDel="00766630">
          <w:delText xml:space="preserve"> and AS use reflective QFI to DRB mapping</w:delText>
        </w:r>
      </w:del>
      <w:r w:rsidRPr="00456D93">
        <w:t xml:space="preserve">. </w:t>
      </w:r>
      <w:ins w:id="126" w:author="Sebire, Benoist (Nokia - JP/Tokyo)" w:date="2018-06-06T10:21:00Z">
        <w:r w:rsidR="001668D8" w:rsidRPr="00456D93">
          <w:t xml:space="preserve">In this example, the gNB receives </w:t>
        </w:r>
        <w:r w:rsidR="001668D8">
          <w:t xml:space="preserve">from UPF </w:t>
        </w:r>
        <w:r w:rsidR="001668D8" w:rsidRPr="00456D93">
          <w:t xml:space="preserve">a first downlink packet associated with a QFI for which the QoS parameters </w:t>
        </w:r>
        <w:r w:rsidR="001668D8">
          <w:t>are</w:t>
        </w:r>
        <w:r w:rsidR="001668D8" w:rsidRPr="00456D93">
          <w:t xml:space="preserve"> </w:t>
        </w:r>
        <w:r w:rsidR="001668D8">
          <w:t>known from the PDU session establishm</w:t>
        </w:r>
      </w:ins>
      <w:ins w:id="127" w:author="Sebire, Benoist (Nokia - JP/Tokyo)" w:date="2018-06-06T10:22:00Z">
        <w:r w:rsidR="001668D8">
          <w:t>e</w:t>
        </w:r>
      </w:ins>
      <w:ins w:id="128" w:author="Sebire, Benoist (Nokia - JP/Tokyo)" w:date="2018-06-06T10:21:00Z">
        <w:r w:rsidR="001668D8">
          <w:t>nt</w:t>
        </w:r>
        <w:r w:rsidR="001668D8" w:rsidRPr="00456D93">
          <w:t xml:space="preserve">, </w:t>
        </w:r>
        <w:r w:rsidR="001668D8">
          <w:t>but</w:t>
        </w:r>
        <w:r w:rsidR="001668D8" w:rsidRPr="00456D93">
          <w:t xml:space="preserve"> </w:t>
        </w:r>
        <w:r w:rsidR="001668D8">
          <w:t xml:space="preserve">for which </w:t>
        </w:r>
        <w:r w:rsidR="001668D8" w:rsidRPr="00456D93">
          <w:t xml:space="preserve">there is no association to </w:t>
        </w:r>
        <w:r w:rsidR="001668D8">
          <w:t>any</w:t>
        </w:r>
        <w:r w:rsidR="001668D8" w:rsidRPr="00456D93">
          <w:t xml:space="preserve"> DRB</w:t>
        </w:r>
      </w:ins>
      <w:ins w:id="129" w:author="Sebire, Benoist (Nokia - JP/Tokyo)" w:date="2018-06-06T10:29:00Z">
        <w:r w:rsidR="003E3231">
          <w:t xml:space="preserve"> yet in AS.</w:t>
        </w:r>
      </w:ins>
      <w:del w:id="130" w:author="Sebire, Benoist (Nokia - JP/Tokyo)" w:date="2018-06-06T10:21:00Z">
        <w:r w:rsidRPr="00456D93" w:rsidDel="001668D8">
          <w:delText xml:space="preserve">In this example, the gNB receives a first downlink packet </w:delText>
        </w:r>
      </w:del>
      <w:del w:id="131" w:author="Sebire, Benoist (Nokia - JP/Tokyo)" w:date="2018-06-06T09:50:00Z">
        <w:r w:rsidRPr="00456D93" w:rsidDel="00766630">
          <w:delText>over NG-U interface</w:delText>
        </w:r>
      </w:del>
      <w:del w:id="132" w:author="Sebire, Benoist (Nokia - JP/Tokyo)" w:date="2018-06-06T10:18:00Z">
        <w:r w:rsidRPr="00456D93" w:rsidDel="006A7B36">
          <w:delText xml:space="preserve"> </w:delText>
        </w:r>
      </w:del>
      <w:del w:id="133" w:author="Sebire, Benoist (Nokia - JP/Tokyo)" w:date="2018-06-06T10:21:00Z">
        <w:r w:rsidRPr="00456D93" w:rsidDel="001668D8">
          <w:delText xml:space="preserve">associated with a new </w:delText>
        </w:r>
      </w:del>
      <w:del w:id="134" w:author="Sebire, Benoist (Nokia - JP/Tokyo)" w:date="2018-06-06T09:50:00Z">
        <w:r w:rsidRPr="00456D93" w:rsidDel="00766630">
          <w:delText>QoS Flow ID (</w:delText>
        </w:r>
      </w:del>
      <w:del w:id="135" w:author="Sebire, Benoist (Nokia - JP/Tokyo)" w:date="2018-06-06T10:21:00Z">
        <w:r w:rsidRPr="00456D93" w:rsidDel="001668D8">
          <w:delText>QFI</w:delText>
        </w:r>
      </w:del>
      <w:del w:id="136" w:author="Sebire, Benoist (Nokia - JP/Tokyo)" w:date="2018-06-06T09:50:00Z">
        <w:r w:rsidRPr="00456D93" w:rsidDel="00766630">
          <w:delText>)</w:delText>
        </w:r>
      </w:del>
      <w:del w:id="137" w:author="Sebire, Benoist (Nokia - JP/Tokyo)" w:date="2018-06-06T10:21:00Z">
        <w:r w:rsidRPr="00456D93" w:rsidDel="001668D8">
          <w:delText xml:space="preserve"> for which the QoS parameters </w:delText>
        </w:r>
      </w:del>
      <w:del w:id="138" w:author="Sebire, Benoist (Nokia - JP/Tokyo)" w:date="2018-06-06T09:50:00Z">
        <w:r w:rsidRPr="00456D93" w:rsidDel="00766630">
          <w:delText xml:space="preserve">is </w:delText>
        </w:r>
      </w:del>
      <w:del w:id="139" w:author="Sebire, Benoist (Nokia - JP/Tokyo)" w:date="2018-06-06T10:21:00Z">
        <w:r w:rsidRPr="00456D93" w:rsidDel="001668D8">
          <w:delText xml:space="preserve">already available in gNB, </w:delText>
        </w:r>
      </w:del>
      <w:del w:id="140" w:author="Sebire, Benoist (Nokia - JP/Tokyo)" w:date="2018-06-06T09:50:00Z">
        <w:r w:rsidRPr="00456D93" w:rsidDel="00766630">
          <w:delText xml:space="preserve">and </w:delText>
        </w:r>
      </w:del>
      <w:del w:id="141" w:author="Sebire, Benoist (Nokia - JP/Tokyo)" w:date="2018-06-06T10:21:00Z">
        <w:r w:rsidRPr="00456D93" w:rsidDel="001668D8">
          <w:delText xml:space="preserve">there is no association to </w:delText>
        </w:r>
      </w:del>
      <w:del w:id="142" w:author="Sebire, Benoist (Nokia - JP/Tokyo)" w:date="2018-06-06T10:18:00Z">
        <w:r w:rsidRPr="00456D93" w:rsidDel="006A7B36">
          <w:delText xml:space="preserve">an </w:delText>
        </w:r>
      </w:del>
      <w:del w:id="143" w:author="Sebire, Benoist (Nokia - JP/Tokyo)" w:date="2018-06-06T09:50:00Z">
        <w:r w:rsidRPr="00456D93" w:rsidDel="00766630">
          <w:delText xml:space="preserve">existent </w:delText>
        </w:r>
      </w:del>
      <w:del w:id="144" w:author="Sebire, Benoist (Nokia - JP/Tokyo)" w:date="2018-06-06T10:21:00Z">
        <w:r w:rsidRPr="00456D93" w:rsidDel="001668D8">
          <w:delText>DRB</w:delText>
        </w:r>
      </w:del>
      <w:del w:id="145" w:author="Sebire, Benoist (Nokia - JP/Tokyo)" w:date="2018-06-06T09:53:00Z">
        <w:r w:rsidRPr="00456D93" w:rsidDel="00766630">
          <w:delText xml:space="preserve">.  gNB decides to use an </w:delText>
        </w:r>
      </w:del>
      <w:del w:id="146" w:author="Sebire, Benoist (Nokia - JP/Tokyo)" w:date="2018-06-06T09:50:00Z">
        <w:r w:rsidRPr="00456D93" w:rsidDel="00766630">
          <w:delText xml:space="preserve">already existent </w:delText>
        </w:r>
      </w:del>
      <w:del w:id="147" w:author="Sebire, Benoist (Nokia - JP/Tokyo)" w:date="2018-06-06T09:53:00Z">
        <w:r w:rsidRPr="00456D93" w:rsidDel="00766630">
          <w:delText>DRB for this QoS flow</w:delText>
        </w:r>
      </w:del>
      <w:r w:rsidRPr="00456D93">
        <w:t>.</w:t>
      </w:r>
    </w:p>
    <w:p w14:paraId="04139156" w14:textId="0D9B832B" w:rsidR="00FD0EDF" w:rsidRPr="00456D93" w:rsidRDefault="00B4215E" w:rsidP="00FD0EDF">
      <w:pPr>
        <w:pStyle w:val="TH"/>
      </w:pPr>
      <w:ins w:id="148" w:author="Benoist" w:date="2018-06-18T23:29:00Z">
        <w:r>
          <w:rPr>
            <w:noProof/>
          </w:rPr>
          <w:object w:dxaOrig="7365" w:dyaOrig="4395" w14:anchorId="5CD639B4">
            <v:shape id="_x0000_i1027" type="#_x0000_t75" alt="" style="width:276pt;height:165.35pt;mso-width-percent:0;mso-height-percent:0;mso-width-percent:0;mso-height-percent:0" o:ole="">
              <v:imagedata r:id="rId22" o:title=""/>
            </v:shape>
            <o:OLEObject Type="Embed" ProgID="Mscgen.Chart" ShapeID="_x0000_i1027" DrawAspect="Content" ObjectID="_1595406442" r:id="rId23"/>
          </w:object>
        </w:r>
      </w:ins>
      <w:r w:rsidR="00E60B2C">
        <w:rPr>
          <w:noProof/>
        </w:rPr>
        <w:fldChar w:fldCharType="begin"/>
      </w:r>
      <w:r w:rsidR="00E60B2C">
        <w:rPr>
          <w:noProof/>
        </w:rPr>
        <w:fldChar w:fldCharType="end"/>
      </w:r>
      <w:r w:rsidR="00D54D88">
        <w:rPr>
          <w:noProof/>
        </w:rPr>
        <w:fldChar w:fldCharType="begin"/>
      </w:r>
      <w:r w:rsidR="00D54D88">
        <w:rPr>
          <w:noProof/>
        </w:rPr>
        <w:fldChar w:fldCharType="end"/>
      </w:r>
      <w:r w:rsidR="007A7957">
        <w:fldChar w:fldCharType="begin"/>
      </w:r>
      <w:r w:rsidR="007A7957">
        <w:fldChar w:fldCharType="end"/>
      </w:r>
      <w:del w:id="149" w:author="Benoist" w:date="2018-06-18T23:29:00Z">
        <w:r w:rsidRPr="00456D93" w:rsidDel="0026222C">
          <w:rPr>
            <w:noProof/>
          </w:rPr>
          <w:object w:dxaOrig="9409" w:dyaOrig="4307" w14:anchorId="620CB846">
            <v:shape id="_x0000_i1028" type="#_x0000_t75" alt="" style="width:470pt;height:214.65pt;mso-width-percent:0;mso-height-percent:0;mso-width-percent:0;mso-height-percent:0" o:ole="">
              <v:imagedata r:id="rId24" o:title=""/>
            </v:shape>
            <o:OLEObject Type="Embed" ProgID="Visio.Drawing.11" ShapeID="_x0000_i1028" DrawAspect="Content" ObjectID="_1595406443" r:id="rId25"/>
          </w:object>
        </w:r>
      </w:del>
    </w:p>
    <w:p w14:paraId="162A03DF" w14:textId="77777777" w:rsidR="00FD0EDF" w:rsidRPr="00456D93" w:rsidRDefault="00FD0EDF" w:rsidP="00FD0EDF">
      <w:pPr>
        <w:pStyle w:val="TF"/>
      </w:pPr>
      <w:r w:rsidRPr="00456D93">
        <w:t>Figure A.2-1: DL data with new QFI sent over existing DRB</w:t>
      </w:r>
    </w:p>
    <w:p w14:paraId="64E34BD0" w14:textId="77777777" w:rsidR="00FD0EDF" w:rsidRPr="00456D93" w:rsidRDefault="00FD0EDF" w:rsidP="00FD0EDF">
      <w:pPr>
        <w:pStyle w:val="B1"/>
      </w:pPr>
      <w:r w:rsidRPr="00456D93">
        <w:lastRenderedPageBreak/>
        <w:t>0.</w:t>
      </w:r>
      <w:r w:rsidRPr="00456D93">
        <w:tab/>
        <w:t>PDU session and DRB</w:t>
      </w:r>
      <w:ins w:id="150" w:author="Sebire, Benoist (Nokia - JP/Tokyo)" w:date="2018-06-06T11:06:00Z">
        <w:r w:rsidR="00925264">
          <w:t>(s)</w:t>
        </w:r>
      </w:ins>
      <w:r w:rsidRPr="00456D93">
        <w:rPr>
          <w:lang w:eastAsia="ko-KR"/>
        </w:rPr>
        <w:t xml:space="preserve"> have been</w:t>
      </w:r>
      <w:r w:rsidRPr="00456D93">
        <w:t xml:space="preserve"> already established.</w:t>
      </w:r>
    </w:p>
    <w:p w14:paraId="7EE0678A" w14:textId="77777777" w:rsidR="00FD0EDF" w:rsidRPr="00456D93" w:rsidRDefault="00FD0EDF" w:rsidP="00FD0EDF">
      <w:pPr>
        <w:pStyle w:val="B1"/>
      </w:pPr>
      <w:r w:rsidRPr="00456D93">
        <w:t>1.</w:t>
      </w:r>
      <w:r w:rsidRPr="00456D93">
        <w:tab/>
        <w:t>gNB receives a downlink packet with a new QFI</w:t>
      </w:r>
      <w:ins w:id="151" w:author="Sebire, Benoist (Nokia - JP/Tokyo)" w:date="2018-06-06T09:48:00Z">
        <w:r w:rsidR="00DB3EC2">
          <w:t xml:space="preserve"> from UPF</w:t>
        </w:r>
      </w:ins>
      <w:del w:id="152" w:author="Sebire, Benoist (Nokia - JP/Tokyo)" w:date="2018-06-06T09:43:00Z">
        <w:r w:rsidRPr="00456D93" w:rsidDel="00256C56">
          <w:delText xml:space="preserve"> for Reflective mapping over the NG-U interface</w:delText>
        </w:r>
      </w:del>
      <w:r w:rsidRPr="00456D93">
        <w:t>.</w:t>
      </w:r>
    </w:p>
    <w:p w14:paraId="01F11871" w14:textId="77777777" w:rsidR="00766630" w:rsidRDefault="00FD0EDF" w:rsidP="00FD0EDF">
      <w:pPr>
        <w:pStyle w:val="B1"/>
        <w:rPr>
          <w:ins w:id="153" w:author="Sebire, Benoist (Nokia - JP/Tokyo)" w:date="2018-06-06T09:53:00Z"/>
        </w:rPr>
      </w:pPr>
      <w:r w:rsidRPr="00456D93">
        <w:t>2.</w:t>
      </w:r>
      <w:r w:rsidRPr="00456D93">
        <w:tab/>
        <w:t>gNB decides to send the</w:t>
      </w:r>
      <w:r w:rsidRPr="00456D93">
        <w:rPr>
          <w:lang w:eastAsia="ko-KR"/>
        </w:rPr>
        <w:t xml:space="preserve"> </w:t>
      </w:r>
      <w:ins w:id="154" w:author="Sebire, Benoist (Nokia - JP/Tokyo)" w:date="2018-06-06T09:44:00Z">
        <w:r w:rsidR="00256C56">
          <w:rPr>
            <w:lang w:eastAsia="ko-KR"/>
          </w:rPr>
          <w:t xml:space="preserve">new </w:t>
        </w:r>
      </w:ins>
      <w:r w:rsidRPr="00456D93">
        <w:rPr>
          <w:lang w:eastAsia="ko-KR"/>
        </w:rPr>
        <w:t>QoS</w:t>
      </w:r>
      <w:r w:rsidRPr="00456D93">
        <w:t xml:space="preserve"> flow over an existing DRB.</w:t>
      </w:r>
    </w:p>
    <w:p w14:paraId="19434B8B" w14:textId="77777777" w:rsidR="00FD0EDF" w:rsidRPr="00456D93" w:rsidRDefault="00766630" w:rsidP="00382397">
      <w:pPr>
        <w:pStyle w:val="B1"/>
      </w:pPr>
      <w:ins w:id="155" w:author="Sebire, Benoist (Nokia - JP/Tokyo)" w:date="2018-06-06T09:54:00Z">
        <w:r>
          <w:t>NOTE:</w:t>
        </w:r>
        <w:r>
          <w:tab/>
        </w:r>
      </w:ins>
      <w:del w:id="156" w:author="Sebire, Benoist (Nokia - JP/Tokyo)" w:date="2018-06-06T09:53:00Z">
        <w:r w:rsidR="00FD0EDF" w:rsidRPr="00456D93" w:rsidDel="00766630">
          <w:delText xml:space="preserve">  </w:delText>
        </w:r>
      </w:del>
      <w:r w:rsidR="00FD0EDF" w:rsidRPr="00456D93">
        <w:t>If gNB decides to send it over a new DRB, it needs to establish the DRB first.</w:t>
      </w:r>
    </w:p>
    <w:p w14:paraId="45B5D895" w14:textId="77777777" w:rsidR="00FD0EDF" w:rsidRPr="00456D93" w:rsidRDefault="00FD0EDF" w:rsidP="00FD0EDF">
      <w:pPr>
        <w:pStyle w:val="B1"/>
      </w:pPr>
      <w:r w:rsidRPr="00456D93">
        <w:t>3.</w:t>
      </w:r>
      <w:r w:rsidRPr="00456D93">
        <w:tab/>
        <w:t xml:space="preserve">gNB sends </w:t>
      </w:r>
      <w:ins w:id="157" w:author="Sebire, Benoist (Nokia - JP/Tokyo)" w:date="2018-06-06T09:54:00Z">
        <w:r w:rsidR="00766630">
          <w:t xml:space="preserve">the </w:t>
        </w:r>
      </w:ins>
      <w:r w:rsidRPr="00456D93">
        <w:t xml:space="preserve">DL packet over the </w:t>
      </w:r>
      <w:ins w:id="158" w:author="Sebire, Benoist (Nokia - JP/Tokyo)" w:date="2018-06-06T09:49:00Z">
        <w:r w:rsidR="00DB3EC2">
          <w:t xml:space="preserve">selected </w:t>
        </w:r>
      </w:ins>
      <w:r w:rsidRPr="00456D93">
        <w:t xml:space="preserve">DRB with the new QFI and </w:t>
      </w:r>
      <w:del w:id="159" w:author="Sebire, Benoist (Nokia - JP/Tokyo)" w:date="2018-06-06T09:47:00Z">
        <w:r w:rsidRPr="00456D93" w:rsidDel="00256C56">
          <w:delText xml:space="preserve">RQI </w:delText>
        </w:r>
      </w:del>
      <w:ins w:id="160" w:author="Sebire, Benoist (Nokia - JP/Tokyo)" w:date="2018-06-06T09:47:00Z">
        <w:r w:rsidR="00256C56">
          <w:t>RDI</w:t>
        </w:r>
      </w:ins>
      <w:ins w:id="161" w:author="Sebire, Benoist (Nokia - JP/Tokyo)" w:date="2018-06-06T10:07:00Z">
        <w:r w:rsidR="00EB38B8">
          <w:t xml:space="preserve"> set</w:t>
        </w:r>
      </w:ins>
      <w:ins w:id="162" w:author="Sebire, Benoist (Nokia - JP/Tokyo)" w:date="2018-06-06T09:47:00Z">
        <w:r w:rsidR="00256C56" w:rsidRPr="00456D93">
          <w:t xml:space="preserve"> </w:t>
        </w:r>
      </w:ins>
      <w:r w:rsidRPr="00456D93">
        <w:t xml:space="preserve">in the </w:t>
      </w:r>
      <w:r w:rsidRPr="00456D93">
        <w:rPr>
          <w:lang w:eastAsia="ko-KR"/>
        </w:rPr>
        <w:t xml:space="preserve">SDAP </w:t>
      </w:r>
      <w:r w:rsidRPr="00456D93">
        <w:t>header.</w:t>
      </w:r>
    </w:p>
    <w:p w14:paraId="6C42A8BD" w14:textId="77777777" w:rsidR="00FD0EDF" w:rsidRPr="00456D93" w:rsidRDefault="00FD0EDF" w:rsidP="00FD0EDF">
      <w:pPr>
        <w:pStyle w:val="B1"/>
      </w:pPr>
      <w:r w:rsidRPr="00456D93">
        <w:t>4.</w:t>
      </w:r>
      <w:r w:rsidRPr="00456D93">
        <w:tab/>
        <w:t xml:space="preserve">UE identifies the QFI and </w:t>
      </w:r>
      <w:del w:id="163" w:author="Sebire, Benoist (Nokia - JP/Tokyo)" w:date="2018-06-06T09:47:00Z">
        <w:r w:rsidRPr="00456D93" w:rsidDel="00256C56">
          <w:delText xml:space="preserve">RQI </w:delText>
        </w:r>
      </w:del>
      <w:ins w:id="164" w:author="Sebire, Benoist (Nokia - JP/Tokyo)" w:date="2018-06-06T09:47:00Z">
        <w:r w:rsidR="00256C56">
          <w:t>RDI</w:t>
        </w:r>
        <w:r w:rsidR="00256C56" w:rsidRPr="00456D93">
          <w:t xml:space="preserve"> </w:t>
        </w:r>
      </w:ins>
      <w:del w:id="165" w:author="Sebire, Benoist (Nokia - JP/Tokyo)" w:date="2018-06-06T09:49:00Z">
        <w:r w:rsidRPr="00456D93" w:rsidDel="00DB3EC2">
          <w:delText xml:space="preserve">on </w:delText>
        </w:r>
      </w:del>
      <w:ins w:id="166" w:author="Sebire, Benoist (Nokia - JP/Tokyo)" w:date="2018-06-06T09:49:00Z">
        <w:r w:rsidR="00DB3EC2">
          <w:t>in</w:t>
        </w:r>
        <w:r w:rsidR="00DB3EC2" w:rsidRPr="00456D93">
          <w:t xml:space="preserve"> </w:t>
        </w:r>
      </w:ins>
      <w:r w:rsidRPr="00456D93">
        <w:t xml:space="preserve">the received DL packet and the DRB on which the packet </w:t>
      </w:r>
      <w:del w:id="167" w:author="Sebire, Benoist (Nokia - JP/Tokyo)" w:date="2018-06-06T09:44:00Z">
        <w:r w:rsidRPr="00456D93" w:rsidDel="00256C56">
          <w:delText>has been</w:delText>
        </w:r>
      </w:del>
      <w:ins w:id="168" w:author="Sebire, Benoist (Nokia - JP/Tokyo)" w:date="2018-06-06T09:44:00Z">
        <w:r w:rsidR="00256C56">
          <w:t>was</w:t>
        </w:r>
      </w:ins>
      <w:r w:rsidRPr="00456D93">
        <w:t xml:space="preserve"> received. The AS </w:t>
      </w:r>
      <w:del w:id="169" w:author="Sebire, Benoist (Nokia - JP/Tokyo)" w:date="2018-06-06T10:07:00Z">
        <w:r w:rsidRPr="00456D93" w:rsidDel="00EB38B8">
          <w:delText xml:space="preserve">reflective QoS </w:delText>
        </w:r>
      </w:del>
      <w:r w:rsidRPr="00456D93">
        <w:t xml:space="preserve">mapping </w:t>
      </w:r>
      <w:del w:id="170" w:author="Sebire, Benoist (Nokia - JP/Tokyo)" w:date="2018-06-06T10:07:00Z">
        <w:r w:rsidRPr="00456D93" w:rsidDel="00EB38B8">
          <w:delText xml:space="preserve">table </w:delText>
        </w:r>
      </w:del>
      <w:ins w:id="171" w:author="Sebire, Benoist (Nokia - JP/Tokyo)" w:date="2018-06-06T10:07:00Z">
        <w:r w:rsidR="00EB38B8">
          <w:t>rules</w:t>
        </w:r>
        <w:r w:rsidR="00EB38B8" w:rsidRPr="00456D93">
          <w:t xml:space="preserve"> </w:t>
        </w:r>
      </w:ins>
      <w:del w:id="172" w:author="Sebire, Benoist (Nokia - JP/Tokyo)" w:date="2018-06-06T09:44:00Z">
        <w:r w:rsidRPr="00456D93" w:rsidDel="00256C56">
          <w:delText xml:space="preserve">shall be </w:delText>
        </w:r>
      </w:del>
      <w:ins w:id="173" w:author="Sebire, Benoist (Nokia - JP/Tokyo)" w:date="2018-06-06T10:07:00Z">
        <w:r w:rsidR="006A7B36">
          <w:t>are</w:t>
        </w:r>
      </w:ins>
      <w:ins w:id="174" w:author="Sebire, Benoist (Nokia - JP/Tokyo)" w:date="2018-06-06T09:44:00Z">
        <w:r w:rsidR="00256C56">
          <w:t xml:space="preserve"> then </w:t>
        </w:r>
      </w:ins>
      <w:r w:rsidRPr="00456D93">
        <w:t>updated</w:t>
      </w:r>
      <w:ins w:id="175" w:author="Sebire, Benoist (Nokia - JP/Tokyo)" w:date="2018-06-06T09:54:00Z">
        <w:r w:rsidR="00766630">
          <w:t xml:space="preserve"> accordingly</w:t>
        </w:r>
      </w:ins>
      <w:del w:id="176" w:author="Sebire, Benoist (Nokia - JP/Tokyo)" w:date="2018-06-06T09:47:00Z">
        <w:r w:rsidRPr="00456D93" w:rsidDel="00256C56">
          <w:delText xml:space="preserve"> if there is a new match of QFI to DRB for this PDU session</w:delText>
        </w:r>
      </w:del>
      <w:r w:rsidRPr="00456D93">
        <w:t>.</w:t>
      </w:r>
    </w:p>
    <w:p w14:paraId="545047FB" w14:textId="77777777" w:rsidR="00FD0EDF" w:rsidRPr="00456D93" w:rsidRDefault="00FD0EDF" w:rsidP="00FD0EDF">
      <w:pPr>
        <w:pStyle w:val="B1"/>
      </w:pPr>
      <w:r w:rsidRPr="00456D93">
        <w:t>5.</w:t>
      </w:r>
      <w:r w:rsidRPr="00456D93">
        <w:tab/>
      </w:r>
      <w:ins w:id="177" w:author="Sebire, Benoist (Nokia - JP/Tokyo)" w:date="2018-06-06T10:05:00Z">
        <w:r w:rsidR="00EB38B8">
          <w:t xml:space="preserve">User Plane Data </w:t>
        </w:r>
      </w:ins>
      <w:ins w:id="178" w:author="Sebire, Benoist (Nokia - JP/Tokyo)" w:date="2018-06-06T10:16:00Z">
        <w:r w:rsidR="006A7B36">
          <w:t xml:space="preserve">for the new QoS flow </w:t>
        </w:r>
      </w:ins>
      <w:ins w:id="179" w:author="Sebire, Benoist (Nokia - JP/Tokyo)" w:date="2018-06-06T10:05:00Z">
        <w:r w:rsidR="00EB38B8">
          <w:t xml:space="preserve">can then be exchanged between UE and gNB over </w:t>
        </w:r>
      </w:ins>
      <w:ins w:id="180" w:author="Sebire, Benoist (Nokia - JP/Tokyo)" w:date="2018-06-06T10:43:00Z">
        <w:r w:rsidR="00F35DB4">
          <w:t xml:space="preserve">the </w:t>
        </w:r>
      </w:ins>
      <w:ins w:id="181" w:author="Sebire, Benoist (Nokia - JP/Tokyo)" w:date="2018-06-06T10:05:00Z">
        <w:r w:rsidR="00F35DB4">
          <w:t>DRB</w:t>
        </w:r>
        <w:r w:rsidR="00EB38B8">
          <w:t xml:space="preserve"> according to the updated mapping rules and between UPF and gNB over the tunnel for the PDU session</w:t>
        </w:r>
        <w:r w:rsidR="00EB38B8" w:rsidRPr="00456D93">
          <w:t>.</w:t>
        </w:r>
      </w:ins>
      <w:del w:id="182" w:author="Sebire, Benoist (Nokia - JP/Tokyo)" w:date="2018-06-06T10:05:00Z">
        <w:r w:rsidRPr="00456D93" w:rsidDel="00EB38B8">
          <w:delText xml:space="preserve">UL packets received by UE AS uses this QFI to identify the DRB over which the packet is to be sent. gNB sends UL packets </w:delText>
        </w:r>
      </w:del>
      <w:del w:id="183" w:author="Sebire, Benoist (Nokia - JP/Tokyo)" w:date="2018-06-06T09:48:00Z">
        <w:r w:rsidRPr="00456D93" w:rsidDel="00256C56">
          <w:delText>over NG-U</w:delText>
        </w:r>
      </w:del>
      <w:del w:id="184" w:author="Sebire, Benoist (Nokia - JP/Tokyo)" w:date="2018-06-06T10:05:00Z">
        <w:r w:rsidRPr="00456D93" w:rsidDel="00EB38B8">
          <w:delText xml:space="preserve"> and includes the corresponding QFI.</w:delText>
        </w:r>
      </w:del>
    </w:p>
    <w:p w14:paraId="26E642A0" w14:textId="77777777" w:rsidR="00FD0EDF" w:rsidRPr="00456D93" w:rsidRDefault="00FD0EDF" w:rsidP="00FD0EDF">
      <w:pPr>
        <w:pStyle w:val="Heading1"/>
      </w:pPr>
      <w:bookmarkStart w:id="185" w:name="_Toc510394539"/>
      <w:r w:rsidRPr="00456D93">
        <w:t>A.3</w:t>
      </w:r>
      <w:r w:rsidRPr="00456D93">
        <w:tab/>
        <w:t>New QoS Flow with</w:t>
      </w:r>
      <w:r w:rsidRPr="00456D93">
        <w:rPr>
          <w:lang w:eastAsia="ko-KR"/>
        </w:rPr>
        <w:t xml:space="preserve"> </w:t>
      </w:r>
      <w:del w:id="186" w:author="Sebire, Benoist (Nokia - JP/Tokyo)" w:date="2018-06-06T10:09:00Z">
        <w:r w:rsidRPr="00456D93" w:rsidDel="00EB38B8">
          <w:rPr>
            <w:lang w:eastAsia="ko-KR"/>
          </w:rPr>
          <w:delText xml:space="preserve">NAS Reflective QoS and </w:delText>
        </w:r>
      </w:del>
      <w:r w:rsidRPr="00456D93">
        <w:t>Explicit RRC Signalling</w:t>
      </w:r>
      <w:bookmarkEnd w:id="185"/>
    </w:p>
    <w:p w14:paraId="6A96B0D1" w14:textId="77777777" w:rsidR="00FD0EDF" w:rsidRPr="00456D93" w:rsidRDefault="00FD0EDF" w:rsidP="00FD0EDF">
      <w:pPr>
        <w:rPr>
          <w:lang w:eastAsia="zh-CN"/>
        </w:rPr>
      </w:pPr>
      <w:r w:rsidRPr="00456D93">
        <w:t>The following figure shows an example message flow</w:t>
      </w:r>
      <w:ins w:id="187" w:author="Sebire, Benoist (Nokia - JP/Tokyo)" w:date="2018-06-06T11:00:00Z">
        <w:r w:rsidR="00925264" w:rsidRPr="00925264">
          <w:t xml:space="preserve"> </w:t>
        </w:r>
        <w:r w:rsidR="00925264">
          <w:t>when explicit RRC signalling is used for a new QoS flow</w:t>
        </w:r>
      </w:ins>
      <w:del w:id="188" w:author="Sebire, Benoist (Nokia - JP/Tokyo)" w:date="2018-06-06T11:01:00Z">
        <w:r w:rsidRPr="00456D93" w:rsidDel="00925264">
          <w:delText xml:space="preserve"> </w:delText>
        </w:r>
      </w:del>
      <w:del w:id="189" w:author="Sebire, Benoist (Nokia - JP/Tokyo)" w:date="2018-06-06T10:09:00Z">
        <w:r w:rsidRPr="00456D93" w:rsidDel="00EB38B8">
          <w:delText xml:space="preserve">where Reflective QoS is activated via User Plane in NAS while explicit QFI to DRB mapping with </w:delText>
        </w:r>
      </w:del>
      <w:del w:id="190" w:author="Sebire, Benoist (Nokia - JP/Tokyo)" w:date="2018-06-06T10:19:00Z">
        <w:r w:rsidRPr="00456D93" w:rsidDel="006A7B36">
          <w:delText>RRC signalling is used in AS</w:delText>
        </w:r>
      </w:del>
      <w:r w:rsidRPr="00456D93">
        <w:t xml:space="preserve">.  </w:t>
      </w:r>
      <w:ins w:id="191" w:author="Sebire, Benoist (Nokia - JP/Tokyo)" w:date="2018-06-06T10:20:00Z">
        <w:r w:rsidR="001668D8" w:rsidRPr="00456D93">
          <w:t xml:space="preserve">In this example, the gNB receives </w:t>
        </w:r>
        <w:r w:rsidR="001668D8">
          <w:t xml:space="preserve">from UPF </w:t>
        </w:r>
        <w:r w:rsidR="001668D8" w:rsidRPr="00456D93">
          <w:t>a first downlink packet associated with a QFI</w:t>
        </w:r>
      </w:ins>
      <w:ins w:id="192" w:author="Sebire, Benoist (Nokia - JP/Tokyo)" w:date="2018-06-06T10:21:00Z">
        <w:r w:rsidR="001668D8">
          <w:t>,</w:t>
        </w:r>
      </w:ins>
      <w:ins w:id="193" w:author="Sebire, Benoist (Nokia - JP/Tokyo)" w:date="2018-06-06T10:20:00Z">
        <w:r w:rsidR="001668D8" w:rsidRPr="00456D93">
          <w:t xml:space="preserve"> for which the QoS parameters </w:t>
        </w:r>
        <w:r w:rsidR="001668D8">
          <w:t>are</w:t>
        </w:r>
        <w:r w:rsidR="001668D8" w:rsidRPr="00456D93">
          <w:t xml:space="preserve"> already </w:t>
        </w:r>
      </w:ins>
      <w:ins w:id="194" w:author="Sebire, Benoist (Nokia - JP/Tokyo)" w:date="2018-06-06T10:21:00Z">
        <w:r w:rsidR="001668D8">
          <w:t>known</w:t>
        </w:r>
      </w:ins>
      <w:ins w:id="195" w:author="Sebire, Benoist (Nokia - JP/Tokyo)" w:date="2018-06-06T10:22:00Z">
        <w:r w:rsidR="001668D8" w:rsidRPr="001668D8">
          <w:t xml:space="preserve"> </w:t>
        </w:r>
        <w:r w:rsidR="001668D8">
          <w:t>from the PDU session establishment</w:t>
        </w:r>
      </w:ins>
      <w:ins w:id="196" w:author="Sebire, Benoist (Nokia - JP/Tokyo)" w:date="2018-06-06T10:20:00Z">
        <w:r w:rsidR="001668D8" w:rsidRPr="00456D93">
          <w:t xml:space="preserve">, </w:t>
        </w:r>
        <w:r w:rsidR="001668D8">
          <w:t>but</w:t>
        </w:r>
        <w:r w:rsidR="001668D8" w:rsidRPr="00456D93">
          <w:t xml:space="preserve"> </w:t>
        </w:r>
        <w:r w:rsidR="001668D8">
          <w:t xml:space="preserve">for which </w:t>
        </w:r>
        <w:r w:rsidR="001668D8" w:rsidRPr="00456D93">
          <w:t xml:space="preserve">there is no association to </w:t>
        </w:r>
        <w:r w:rsidR="001668D8">
          <w:t>any</w:t>
        </w:r>
        <w:r w:rsidR="001668D8" w:rsidRPr="00456D93">
          <w:t xml:space="preserve"> DRB</w:t>
        </w:r>
      </w:ins>
      <w:ins w:id="197" w:author="Sebire, Benoist (Nokia - JP/Tokyo)" w:date="2018-06-06T10:28:00Z">
        <w:r w:rsidR="003E3231">
          <w:t xml:space="preserve"> yet in AS.</w:t>
        </w:r>
      </w:ins>
      <w:del w:id="198" w:author="Sebire, Benoist (Nokia - JP/Tokyo)" w:date="2018-06-06T10:20:00Z">
        <w:r w:rsidRPr="00456D93" w:rsidDel="001668D8">
          <w:delText>In this example, the gNB receives a downlink packet over NG-U interface associated with a new QFI for which the QoS parameters is already available in gNB, and there is no association to an existent DRB. gNB decides to map this QoS flow to an existing DRB with explicit RRC signalling</w:delText>
        </w:r>
      </w:del>
      <w:r w:rsidRPr="00456D93">
        <w:t>.</w:t>
      </w:r>
    </w:p>
    <w:p w14:paraId="320A20B6" w14:textId="5F3A3659" w:rsidR="00FD0EDF" w:rsidRPr="00456D93" w:rsidRDefault="00B4215E" w:rsidP="00FD0EDF">
      <w:pPr>
        <w:pStyle w:val="TH"/>
      </w:pPr>
      <w:ins w:id="199" w:author="Benoist" w:date="2018-06-18T23:30:00Z">
        <w:r>
          <w:rPr>
            <w:noProof/>
          </w:rPr>
          <w:object w:dxaOrig="8235" w:dyaOrig="4665" w14:anchorId="2267487C">
            <v:shape id="_x0000_i1029" type="#_x0000_t75" alt="" style="width:308.65pt;height:174.65pt;mso-width-percent:0;mso-height-percent:0;mso-width-percent:0;mso-height-percent:0" o:ole="">
              <v:imagedata r:id="rId26" o:title=""/>
            </v:shape>
            <o:OLEObject Type="Embed" ProgID="Mscgen.Chart" ShapeID="_x0000_i1029" DrawAspect="Content" ObjectID="_1595406444" r:id="rId27"/>
          </w:object>
        </w:r>
      </w:ins>
      <w:r w:rsidR="00E60B2C">
        <w:rPr>
          <w:noProof/>
        </w:rPr>
        <w:fldChar w:fldCharType="begin"/>
      </w:r>
      <w:r w:rsidR="00E60B2C">
        <w:rPr>
          <w:noProof/>
        </w:rPr>
        <w:fldChar w:fldCharType="end"/>
      </w:r>
      <w:r w:rsidR="00D54D88">
        <w:rPr>
          <w:noProof/>
        </w:rPr>
        <w:fldChar w:fldCharType="begin"/>
      </w:r>
      <w:r w:rsidR="00D54D88">
        <w:rPr>
          <w:noProof/>
        </w:rPr>
        <w:fldChar w:fldCharType="end"/>
      </w:r>
      <w:r w:rsidR="007A7957">
        <w:fldChar w:fldCharType="begin"/>
      </w:r>
      <w:r w:rsidR="007A7957">
        <w:fldChar w:fldCharType="end"/>
      </w:r>
      <w:del w:id="200" w:author="Benoist" w:date="2018-06-18T23:30:00Z">
        <w:r w:rsidRPr="00456D93" w:rsidDel="00ED7E91">
          <w:rPr>
            <w:noProof/>
          </w:rPr>
          <w:object w:dxaOrig="9126" w:dyaOrig="4873" w14:anchorId="73094B54">
            <v:shape id="_x0000_i1030" type="#_x0000_t75" alt="" style="width:456pt;height:242.65pt;mso-width-percent:0;mso-height-percent:0;mso-width-percent:0;mso-height-percent:0" o:ole="">
              <v:imagedata r:id="rId28" o:title=""/>
            </v:shape>
            <o:OLEObject Type="Embed" ProgID="Visio.Drawing.11" ShapeID="_x0000_i1030" DrawAspect="Content" ObjectID="_1595406445" r:id="rId29"/>
          </w:object>
        </w:r>
      </w:del>
    </w:p>
    <w:p w14:paraId="5F57F425" w14:textId="77777777" w:rsidR="00FD0EDF" w:rsidRPr="00456D93" w:rsidRDefault="00FD0EDF" w:rsidP="00FD0EDF">
      <w:pPr>
        <w:pStyle w:val="TF"/>
      </w:pPr>
      <w:r w:rsidRPr="00456D93">
        <w:t>Figure A.3-1: DL data with new QFI sent over existing DRB</w:t>
      </w:r>
    </w:p>
    <w:p w14:paraId="4C3E2993" w14:textId="77777777" w:rsidR="00FD0EDF" w:rsidRPr="00456D93" w:rsidRDefault="00FD0EDF" w:rsidP="00FD0EDF">
      <w:pPr>
        <w:pStyle w:val="B1"/>
      </w:pPr>
      <w:r w:rsidRPr="00456D93">
        <w:t>0.</w:t>
      </w:r>
      <w:r w:rsidRPr="00456D93">
        <w:tab/>
        <w:t>PDU session and DRB</w:t>
      </w:r>
      <w:ins w:id="201" w:author="Sebire, Benoist (Nokia - JP/Tokyo)" w:date="2018-06-06T11:05:00Z">
        <w:r w:rsidR="00925264">
          <w:t>(s)</w:t>
        </w:r>
      </w:ins>
      <w:r w:rsidRPr="00456D93">
        <w:rPr>
          <w:lang w:eastAsia="ko-KR"/>
        </w:rPr>
        <w:t xml:space="preserve"> have been</w:t>
      </w:r>
      <w:r w:rsidRPr="00456D93">
        <w:t xml:space="preserve"> already established.</w:t>
      </w:r>
    </w:p>
    <w:p w14:paraId="07CDC918" w14:textId="77777777" w:rsidR="00FD0EDF" w:rsidRPr="00456D93" w:rsidRDefault="00FD0EDF" w:rsidP="00FD0EDF">
      <w:pPr>
        <w:pStyle w:val="B1"/>
      </w:pPr>
      <w:r w:rsidRPr="00456D93">
        <w:t>1.</w:t>
      </w:r>
      <w:r w:rsidRPr="00456D93">
        <w:tab/>
        <w:t xml:space="preserve">gNB receives a downlink packet with </w:t>
      </w:r>
      <w:ins w:id="202" w:author="Sebire, Benoist (Nokia - JP/Tokyo)" w:date="2018-06-06T10:37:00Z">
        <w:r w:rsidR="008C0D04">
          <w:t xml:space="preserve">a </w:t>
        </w:r>
      </w:ins>
      <w:r w:rsidRPr="00456D93">
        <w:t xml:space="preserve">new QFI </w:t>
      </w:r>
      <w:del w:id="203" w:author="Sebire, Benoist (Nokia - JP/Tokyo)" w:date="2018-06-06T10:37:00Z">
        <w:r w:rsidRPr="00456D93" w:rsidDel="008C0D04">
          <w:delText>and RQI over the NG-U interface</w:delText>
        </w:r>
      </w:del>
      <w:ins w:id="204" w:author="Sebire, Benoist (Nokia - JP/Tokyo)" w:date="2018-06-06T10:37:00Z">
        <w:r w:rsidR="008C0D04">
          <w:t>from UPF</w:t>
        </w:r>
      </w:ins>
      <w:r w:rsidRPr="00456D93">
        <w:t>.</w:t>
      </w:r>
    </w:p>
    <w:p w14:paraId="7CA84547" w14:textId="77777777" w:rsidR="00FD0EDF" w:rsidRPr="00456D93" w:rsidRDefault="00FD0EDF" w:rsidP="00FD0EDF">
      <w:pPr>
        <w:pStyle w:val="B1"/>
      </w:pPr>
      <w:r w:rsidRPr="00456D93">
        <w:t>2.</w:t>
      </w:r>
      <w:r w:rsidRPr="00456D93">
        <w:tab/>
        <w:t>gNB decides to send the</w:t>
      </w:r>
      <w:r w:rsidRPr="00456D93">
        <w:rPr>
          <w:lang w:eastAsia="ko-KR"/>
        </w:rPr>
        <w:t xml:space="preserve"> </w:t>
      </w:r>
      <w:ins w:id="205" w:author="Sebire, Benoist (Nokia - JP/Tokyo)" w:date="2018-06-06T10:37:00Z">
        <w:r w:rsidR="008C0D04">
          <w:rPr>
            <w:lang w:eastAsia="ko-KR"/>
          </w:rPr>
          <w:t xml:space="preserve">new </w:t>
        </w:r>
      </w:ins>
      <w:r w:rsidRPr="00456D93">
        <w:rPr>
          <w:lang w:eastAsia="ko-KR"/>
        </w:rPr>
        <w:t>QoS</w:t>
      </w:r>
      <w:r w:rsidRPr="00456D93">
        <w:t xml:space="preserve"> flow over an existing DRB using explicit RRC signalling for </w:t>
      </w:r>
      <w:ins w:id="206" w:author="Benoist" w:date="2018-06-17T15:17:00Z">
        <w:r w:rsidR="00032BBA">
          <w:t xml:space="preserve">updating the </w:t>
        </w:r>
      </w:ins>
      <w:r w:rsidRPr="00456D93">
        <w:t>AS mapping</w:t>
      </w:r>
      <w:ins w:id="207" w:author="Benoist" w:date="2018-06-17T15:17:00Z">
        <w:r w:rsidR="00032BBA">
          <w:t xml:space="preserve"> rules</w:t>
        </w:r>
      </w:ins>
      <w:r w:rsidRPr="00456D93">
        <w:t>.</w:t>
      </w:r>
    </w:p>
    <w:p w14:paraId="5E76B166" w14:textId="00C617A1" w:rsidR="00FD0EDF" w:rsidRPr="00456D93" w:rsidRDefault="00FD0EDF" w:rsidP="008C0D04">
      <w:pPr>
        <w:pStyle w:val="B1"/>
      </w:pPr>
      <w:r w:rsidRPr="00456D93">
        <w:t>3.</w:t>
      </w:r>
      <w:r w:rsidRPr="00456D93">
        <w:tab/>
        <w:t>gNB sends a</w:t>
      </w:r>
      <w:ins w:id="208" w:author="Sebire, Benoist (Nokia - JP/Tokyo)" w:date="2018-06-06T10:38:00Z">
        <w:r w:rsidR="008C0D04">
          <w:t xml:space="preserve">n </w:t>
        </w:r>
        <w:proofErr w:type="spellStart"/>
        <w:r w:rsidR="008C0D04" w:rsidRPr="00D54D88">
          <w:rPr>
            <w:i/>
            <w:rPrChange w:id="209" w:author="Benoist" w:date="2018-06-17T15:47:00Z">
              <w:rPr/>
            </w:rPrChange>
          </w:rPr>
          <w:t>RRC</w:t>
        </w:r>
      </w:ins>
      <w:ins w:id="210" w:author="Benoist" w:date="2018-06-17T15:47:00Z">
        <w:r w:rsidR="00D54D88" w:rsidRPr="00D54D88">
          <w:rPr>
            <w:i/>
            <w:rPrChange w:id="211" w:author="Benoist" w:date="2018-06-17T15:47:00Z">
              <w:rPr/>
            </w:rPrChange>
          </w:rPr>
          <w:t>R</w:t>
        </w:r>
      </w:ins>
      <w:ins w:id="212" w:author="Sebire, Benoist (Nokia - JP/Tokyo)" w:date="2018-06-06T10:38:00Z">
        <w:r w:rsidR="008C0D04" w:rsidRPr="00D54D88">
          <w:rPr>
            <w:i/>
            <w:rPrChange w:id="213" w:author="Benoist" w:date="2018-06-17T15:47:00Z">
              <w:rPr/>
            </w:rPrChange>
          </w:rPr>
          <w:t>econfiguration</w:t>
        </w:r>
      </w:ins>
      <w:proofErr w:type="spellEnd"/>
      <w:ins w:id="214" w:author="Benoist" w:date="2018-06-17T15:47:00Z">
        <w:r w:rsidR="00D54D88">
          <w:t xml:space="preserve"> message</w:t>
        </w:r>
      </w:ins>
      <w:del w:id="215" w:author="Sebire, Benoist (Nokia - JP/Tokyo)" w:date="2018-06-06T10:39:00Z">
        <w:r w:rsidRPr="00456D93" w:rsidDel="008C0D04">
          <w:delText xml:space="preserve"> DRB update request</w:delText>
        </w:r>
      </w:del>
      <w:r w:rsidRPr="00456D93">
        <w:t xml:space="preserve"> to </w:t>
      </w:r>
      <w:del w:id="216" w:author="Benoist" w:date="2018-06-17T15:48:00Z">
        <w:r w:rsidRPr="00456D93" w:rsidDel="00D54D88">
          <w:delText xml:space="preserve">the </w:delText>
        </w:r>
      </w:del>
      <w:r w:rsidRPr="00456D93">
        <w:t xml:space="preserve">UE with the new </w:t>
      </w:r>
      <w:del w:id="217" w:author="Sebire, Benoist (Nokia - JP/Tokyo)" w:date="2018-06-06T10:40:00Z">
        <w:r w:rsidRPr="00456D93" w:rsidDel="008C0D04">
          <w:delText>QoS flow</w:delText>
        </w:r>
      </w:del>
      <w:ins w:id="218" w:author="Sebire, Benoist (Nokia - JP/Tokyo)" w:date="2018-06-06T10:40:00Z">
        <w:r w:rsidR="008C0D04">
          <w:t>QFI</w:t>
        </w:r>
      </w:ins>
      <w:r w:rsidRPr="00456D93">
        <w:t xml:space="preserve"> to DRB mapping</w:t>
      </w:r>
      <w:ins w:id="219" w:author="Sebire, Benoist (Nokia - JP/Tokyo)" w:date="2018-06-06T10:39:00Z">
        <w:r w:rsidR="008C0D04">
          <w:t xml:space="preserve"> rule</w:t>
        </w:r>
      </w:ins>
      <w:r w:rsidRPr="00456D93">
        <w:t xml:space="preserve">. </w:t>
      </w:r>
      <w:del w:id="220" w:author="Benoist" w:date="2018-06-17T15:49:00Z">
        <w:r w:rsidRPr="00456D93" w:rsidDel="00D54D88">
          <w:delText xml:space="preserve"> </w:delText>
        </w:r>
      </w:del>
      <w:r w:rsidRPr="00456D93">
        <w:t xml:space="preserve">gNB may also </w:t>
      </w:r>
      <w:ins w:id="221" w:author="Sebire, Benoist (Nokia - JP/Tokyo)" w:date="2018-06-06T10:39:00Z">
        <w:r w:rsidR="008C0D04">
          <w:t xml:space="preserve">decide to </w:t>
        </w:r>
      </w:ins>
      <w:r w:rsidRPr="00456D93">
        <w:t xml:space="preserve">update the DRB </w:t>
      </w:r>
      <w:del w:id="222" w:author="Sebire, Benoist (Nokia - JP/Tokyo)" w:date="2018-06-06T10:39:00Z">
        <w:r w:rsidRPr="00456D93" w:rsidDel="008C0D04">
          <w:delText xml:space="preserve">parameters </w:delText>
        </w:r>
      </w:del>
      <w:ins w:id="223" w:author="Sebire, Benoist (Nokia - JP/Tokyo)" w:date="2018-06-06T10:39:00Z">
        <w:r w:rsidR="008C0D04">
          <w:t>configuration</w:t>
        </w:r>
        <w:r w:rsidR="008C0D04" w:rsidRPr="00456D93">
          <w:t xml:space="preserve"> </w:t>
        </w:r>
      </w:ins>
      <w:r w:rsidRPr="00456D93">
        <w:t>if required to meet the QoS requirements for the new QoS Flow.</w:t>
      </w:r>
    </w:p>
    <w:p w14:paraId="0A807298" w14:textId="77777777" w:rsidR="00FD0EDF" w:rsidRPr="00456D93" w:rsidRDefault="00FD0EDF" w:rsidP="00FD0EDF">
      <w:pPr>
        <w:pStyle w:val="B1"/>
      </w:pPr>
      <w:r w:rsidRPr="00456D93">
        <w:t>4.</w:t>
      </w:r>
      <w:r w:rsidRPr="00456D93">
        <w:tab/>
        <w:t xml:space="preserve">UE </w:t>
      </w:r>
      <w:r w:rsidRPr="00456D93">
        <w:rPr>
          <w:lang w:eastAsia="ko-KR"/>
        </w:rPr>
        <w:t xml:space="preserve">updates the </w:t>
      </w:r>
      <w:del w:id="224" w:author="Sebire, Benoist (Nokia - JP/Tokyo)" w:date="2018-06-06T10:40:00Z">
        <w:r w:rsidRPr="00456D93" w:rsidDel="008C0D04">
          <w:rPr>
            <w:lang w:eastAsia="ko-KR"/>
          </w:rPr>
          <w:delText>AS</w:delText>
        </w:r>
        <w:r w:rsidRPr="00456D93" w:rsidDel="008C0D04">
          <w:delText xml:space="preserve"> </w:delText>
        </w:r>
      </w:del>
      <w:r w:rsidRPr="00456D93">
        <w:t xml:space="preserve">QFI to DRB mapping </w:t>
      </w:r>
      <w:del w:id="225" w:author="Sebire, Benoist (Nokia - JP/Tokyo)" w:date="2018-06-06T10:40:00Z">
        <w:r w:rsidRPr="00456D93" w:rsidDel="008C0D04">
          <w:delText>table</w:delText>
        </w:r>
      </w:del>
      <w:ins w:id="226" w:author="Sebire, Benoist (Nokia - JP/Tokyo)" w:date="2018-06-06T10:40:00Z">
        <w:r w:rsidR="008C0D04">
          <w:t>rules</w:t>
        </w:r>
      </w:ins>
      <w:ins w:id="227" w:author="Sebire, Benoist (Nokia - JP/Tokyo)" w:date="2018-06-06T10:41:00Z">
        <w:r w:rsidR="008C0D04">
          <w:t xml:space="preserve"> and</w:t>
        </w:r>
      </w:ins>
      <w:del w:id="228" w:author="Sebire, Benoist (Nokia - JP/Tokyo)" w:date="2018-06-06T10:41:00Z">
        <w:r w:rsidRPr="00456D93" w:rsidDel="008C0D04">
          <w:delText xml:space="preserve">. </w:delText>
        </w:r>
        <w:r w:rsidRPr="00456D93" w:rsidDel="00F35DB4">
          <w:delText xml:space="preserve"> </w:delText>
        </w:r>
        <w:r w:rsidRPr="00456D93" w:rsidDel="008C0D04">
          <w:delText>I</w:delText>
        </w:r>
        <w:r w:rsidRPr="00456D93" w:rsidDel="00F35DB4">
          <w:delText>f received, UE will also update the</w:delText>
        </w:r>
      </w:del>
      <w:r w:rsidRPr="00456D93">
        <w:t xml:space="preserve"> DRB </w:t>
      </w:r>
      <w:del w:id="229" w:author="Sebire, Benoist (Nokia - JP/Tokyo)" w:date="2018-06-06T10:41:00Z">
        <w:r w:rsidRPr="00456D93" w:rsidDel="00F35DB4">
          <w:delText>parameters</w:delText>
        </w:r>
      </w:del>
      <w:ins w:id="230" w:author="Sebire, Benoist (Nokia - JP/Tokyo)" w:date="2018-06-06T10:41:00Z">
        <w:r w:rsidR="00F35DB4">
          <w:t>configuration (if received)</w:t>
        </w:r>
      </w:ins>
      <w:r w:rsidRPr="00456D93">
        <w:t>.</w:t>
      </w:r>
    </w:p>
    <w:p w14:paraId="7CB8F134" w14:textId="6988A849" w:rsidR="00FD0EDF" w:rsidRPr="00456D93" w:rsidRDefault="00FD0EDF" w:rsidP="00FD0EDF">
      <w:pPr>
        <w:pStyle w:val="B1"/>
      </w:pPr>
      <w:r w:rsidRPr="00456D93">
        <w:t>5.</w:t>
      </w:r>
      <w:r w:rsidRPr="00456D93">
        <w:tab/>
        <w:t xml:space="preserve">UE sends an </w:t>
      </w:r>
      <w:proofErr w:type="spellStart"/>
      <w:r w:rsidRPr="00D54D88">
        <w:rPr>
          <w:i/>
          <w:rPrChange w:id="231" w:author="Benoist" w:date="2018-06-17T15:47:00Z">
            <w:rPr/>
          </w:rPrChange>
        </w:rPr>
        <w:t>RRC</w:t>
      </w:r>
      <w:del w:id="232" w:author="Benoist" w:date="2018-06-17T15:47:00Z">
        <w:r w:rsidRPr="00D54D88" w:rsidDel="00D54D88">
          <w:rPr>
            <w:i/>
            <w:rPrChange w:id="233" w:author="Benoist" w:date="2018-06-17T15:47:00Z">
              <w:rPr/>
            </w:rPrChange>
          </w:rPr>
          <w:delText xml:space="preserve"> DRB update c</w:delText>
        </w:r>
      </w:del>
      <w:ins w:id="234" w:author="Benoist" w:date="2018-06-17T15:47:00Z">
        <w:r w:rsidR="00D54D88" w:rsidRPr="00D54D88">
          <w:rPr>
            <w:i/>
            <w:rPrChange w:id="235" w:author="Benoist" w:date="2018-06-17T15:47:00Z">
              <w:rPr/>
            </w:rPrChange>
          </w:rPr>
          <w:t>ReconfigurationC</w:t>
        </w:r>
      </w:ins>
      <w:r w:rsidRPr="00D54D88">
        <w:rPr>
          <w:i/>
          <w:rPrChange w:id="236" w:author="Benoist" w:date="2018-06-17T15:47:00Z">
            <w:rPr/>
          </w:rPrChange>
        </w:rPr>
        <w:t>omplete</w:t>
      </w:r>
      <w:proofErr w:type="spellEnd"/>
      <w:r w:rsidRPr="00456D93">
        <w:t xml:space="preserve"> message</w:t>
      </w:r>
      <w:ins w:id="237" w:author="Benoist" w:date="2018-06-17T15:48:00Z">
        <w:r w:rsidR="00D54D88">
          <w:t xml:space="preserve"> to gNB</w:t>
        </w:r>
      </w:ins>
      <w:r w:rsidRPr="00456D93">
        <w:t>.</w:t>
      </w:r>
    </w:p>
    <w:p w14:paraId="5E0A5CBD" w14:textId="77777777" w:rsidR="00FD0EDF" w:rsidRPr="00456D93" w:rsidRDefault="00FD0EDF" w:rsidP="00FD0EDF">
      <w:pPr>
        <w:pStyle w:val="B1"/>
      </w:pPr>
      <w:r w:rsidRPr="00456D93">
        <w:t>6.</w:t>
      </w:r>
      <w:r w:rsidRPr="00456D93">
        <w:tab/>
      </w:r>
      <w:ins w:id="238" w:author="Sebire, Benoist (Nokia - JP/Tokyo)" w:date="2018-06-06T10:16:00Z">
        <w:r w:rsidR="006A7B36">
          <w:t xml:space="preserve">User Plane Data for the new QoS flow can then be exchanged between </w:t>
        </w:r>
        <w:r w:rsidR="00F35DB4">
          <w:t xml:space="preserve">UE and gNB over </w:t>
        </w:r>
      </w:ins>
      <w:ins w:id="239" w:author="Sebire, Benoist (Nokia - JP/Tokyo)" w:date="2018-06-06T10:42:00Z">
        <w:r w:rsidR="00F35DB4">
          <w:t xml:space="preserve">the </w:t>
        </w:r>
      </w:ins>
      <w:ins w:id="240" w:author="Sebire, Benoist (Nokia - JP/Tokyo)" w:date="2018-06-06T10:16:00Z">
        <w:r w:rsidR="00F35DB4">
          <w:t>DRB</w:t>
        </w:r>
        <w:r w:rsidR="006A7B36">
          <w:t xml:space="preserve"> according to the updated mapping rules and between UPF and gNB over the tunnel for the PDU session</w:t>
        </w:r>
      </w:ins>
      <w:del w:id="241" w:author="Sebire, Benoist (Nokia - JP/Tokyo)" w:date="2018-06-06T10:16:00Z">
        <w:r w:rsidRPr="00456D93" w:rsidDel="006A7B36">
          <w:delText xml:space="preserve">gNB sends DL packets for this QFI on this DRB.  UL packets received in UE AS with the QFI </w:delText>
        </w:r>
        <w:r w:rsidRPr="00456D93" w:rsidDel="006A7B36">
          <w:rPr>
            <w:lang w:eastAsia="ko-KR"/>
          </w:rPr>
          <w:delText xml:space="preserve">are </w:delText>
        </w:r>
        <w:r w:rsidRPr="00456D93" w:rsidDel="006A7B36">
          <w:delText>sent over the DRB</w:delText>
        </w:r>
        <w:r w:rsidRPr="00456D93" w:rsidDel="006A7B36">
          <w:rPr>
            <w:lang w:eastAsia="ko-KR"/>
          </w:rPr>
          <w:delText xml:space="preserve"> decided by </w:delText>
        </w:r>
        <w:r w:rsidRPr="00456D93" w:rsidDel="006A7B36">
          <w:delText>the QFI to DRB mapping table</w:delText>
        </w:r>
      </w:del>
      <w:r w:rsidRPr="00456D93">
        <w:t>.</w:t>
      </w:r>
    </w:p>
    <w:p w14:paraId="4E949A72" w14:textId="77777777" w:rsidR="00FD0EDF" w:rsidRPr="00456D93" w:rsidRDefault="00FD0EDF" w:rsidP="00FD0EDF">
      <w:pPr>
        <w:pStyle w:val="Heading1"/>
      </w:pPr>
      <w:bookmarkStart w:id="242" w:name="_Toc510394540"/>
      <w:r w:rsidRPr="00456D93">
        <w:lastRenderedPageBreak/>
        <w:t>A.4</w:t>
      </w:r>
      <w:r w:rsidRPr="00456D93">
        <w:tab/>
        <w:t xml:space="preserve">New QoS Flow with Explicit </w:t>
      </w:r>
      <w:ins w:id="243" w:author="Benoist" w:date="2018-06-17T15:19:00Z">
        <w:r w:rsidR="00032BBA">
          <w:t xml:space="preserve">NAS </w:t>
        </w:r>
      </w:ins>
      <w:r w:rsidRPr="00456D93">
        <w:t>Signalling</w:t>
      </w:r>
      <w:bookmarkEnd w:id="242"/>
    </w:p>
    <w:p w14:paraId="35F5F4CF" w14:textId="159E7712" w:rsidR="00FD0EDF" w:rsidRPr="00456D93" w:rsidRDefault="00FD0EDF" w:rsidP="00FD0EDF">
      <w:r w:rsidRPr="00456D93">
        <w:t xml:space="preserve">The following figure shows an example message flow when the gNB receives a new QoS flow establishment request from CN that involves </w:t>
      </w:r>
      <w:ins w:id="244" w:author="Sebire, Benoist (Nokia - JP/Tokyo)" w:date="2018-06-06T10:43:00Z">
        <w:r w:rsidR="00792D9E">
          <w:t xml:space="preserve">NAS </w:t>
        </w:r>
      </w:ins>
      <w:r w:rsidRPr="00456D93">
        <w:t xml:space="preserve">explicit signalling. </w:t>
      </w:r>
      <w:r w:rsidRPr="00456D93">
        <w:rPr>
          <w:lang w:eastAsia="ko-KR"/>
        </w:rPr>
        <w:t>The</w:t>
      </w:r>
      <w:r w:rsidRPr="00456D93">
        <w:t xml:space="preserve"> QoS flow </w:t>
      </w:r>
      <w:r w:rsidRPr="00456D93">
        <w:rPr>
          <w:lang w:eastAsia="ko-KR"/>
        </w:rPr>
        <w:t xml:space="preserve">establishment request </w:t>
      </w:r>
      <w:del w:id="245" w:author="Sebire, Benoist (Nokia - JP/Tokyo)" w:date="2018-06-06T10:43:00Z">
        <w:r w:rsidRPr="00456D93" w:rsidDel="00792D9E">
          <w:delText xml:space="preserve">that involves NAS signalling </w:delText>
        </w:r>
      </w:del>
      <w:r w:rsidRPr="00456D93">
        <w:t>provides the gNB and UE with the QoS parameters for the QFI.  In this example, the gNB decides to establish a new DRB (rather than re-use an existing one) for this QoS flow and provide</w:t>
      </w:r>
      <w:r w:rsidRPr="00456D93">
        <w:rPr>
          <w:lang w:eastAsia="ko-KR"/>
        </w:rPr>
        <w:t>s</w:t>
      </w:r>
      <w:r w:rsidRPr="00456D93">
        <w:t xml:space="preserve"> the mapping </w:t>
      </w:r>
      <w:del w:id="246" w:author="Sebire, Benoist (Nokia - JP/Tokyo)" w:date="2018-06-06T10:44:00Z">
        <w:r w:rsidRPr="00456D93" w:rsidDel="00792D9E">
          <w:delText>of QFI to DRB</w:delText>
        </w:r>
      </w:del>
      <w:ins w:id="247" w:author="Sebire, Benoist (Nokia - JP/Tokyo)" w:date="2018-06-06T10:44:00Z">
        <w:r w:rsidR="00792D9E">
          <w:t>rule</w:t>
        </w:r>
      </w:ins>
      <w:r w:rsidRPr="00456D93">
        <w:t xml:space="preserve"> over RRC signalling.</w:t>
      </w:r>
      <w:ins w:id="248" w:author="Sebire, Benoist (Nokia - JP/Tokyo)" w:date="2018-06-06T10:03:00Z">
        <w:r w:rsidR="00EB38B8">
          <w:t xml:space="preserve"> NAS procedures details between gNB and 5GC can be found in 3GPP TS 23.501 [3]</w:t>
        </w:r>
      </w:ins>
      <w:ins w:id="249" w:author="Benoist" w:date="2018-06-17T15:20:00Z">
        <w:r w:rsidR="00032BBA">
          <w:t>,</w:t>
        </w:r>
      </w:ins>
      <w:ins w:id="250" w:author="Sebire, Benoist (Nokia - JP/Tokyo)" w:date="2018-06-06T10:03:00Z">
        <w:r w:rsidR="00EB38B8">
          <w:t xml:space="preserve"> TS 23.502 [</w:t>
        </w:r>
      </w:ins>
      <w:ins w:id="251" w:author="Benoist" w:date="2018-06-18T17:44:00Z">
        <w:r w:rsidR="00150E4A">
          <w:t>22</w:t>
        </w:r>
      </w:ins>
      <w:ins w:id="252" w:author="Sebire, Benoist (Nokia - JP/Tokyo)" w:date="2018-06-06T10:03:00Z">
        <w:r w:rsidR="00EB38B8">
          <w:t>]</w:t>
        </w:r>
      </w:ins>
      <w:ins w:id="253" w:author="Benoist" w:date="2018-06-17T15:20:00Z">
        <w:r w:rsidR="00032BBA">
          <w:t xml:space="preserve"> and 3GPP TS 38.413 [</w:t>
        </w:r>
        <w:proofErr w:type="spellStart"/>
        <w:r w:rsidR="00032BBA">
          <w:t>yy</w:t>
        </w:r>
        <w:proofErr w:type="spellEnd"/>
        <w:r w:rsidR="00032BBA">
          <w:t>]</w:t>
        </w:r>
      </w:ins>
      <w:ins w:id="254" w:author="Sebire, Benoist (Nokia - JP/Tokyo)" w:date="2018-06-06T10:03:00Z">
        <w:r w:rsidR="00EB38B8">
          <w:t>.</w:t>
        </w:r>
      </w:ins>
    </w:p>
    <w:p w14:paraId="37BD8A88" w14:textId="072F82CC" w:rsidR="00FD0EDF" w:rsidRPr="00456D93" w:rsidRDefault="00B4215E" w:rsidP="00FD0EDF">
      <w:pPr>
        <w:pStyle w:val="TH"/>
      </w:pPr>
      <w:ins w:id="255" w:author="Benoist" w:date="2018-06-18T23:31:00Z">
        <w:r>
          <w:rPr>
            <w:noProof/>
          </w:rPr>
          <w:object w:dxaOrig="11175" w:dyaOrig="5175" w14:anchorId="1A3E40BA">
            <v:shape id="_x0000_i1031" type="#_x0000_t75" alt="" style="width:420pt;height:195.35pt;mso-width-percent:0;mso-height-percent:0;mso-width-percent:0;mso-height-percent:0" o:ole="">
              <v:imagedata r:id="rId30" o:title=""/>
            </v:shape>
            <o:OLEObject Type="Embed" ProgID="Mscgen.Chart" ShapeID="_x0000_i1031" DrawAspect="Content" ObjectID="_1595406446" r:id="rId31"/>
          </w:object>
        </w:r>
      </w:ins>
      <w:r w:rsidR="00E60B2C">
        <w:rPr>
          <w:noProof/>
        </w:rPr>
        <w:fldChar w:fldCharType="begin"/>
      </w:r>
      <w:r w:rsidR="00E60B2C">
        <w:rPr>
          <w:noProof/>
        </w:rPr>
        <w:fldChar w:fldCharType="end"/>
      </w:r>
      <w:r w:rsidR="007A7957">
        <w:fldChar w:fldCharType="begin"/>
      </w:r>
      <w:r w:rsidR="007A7957">
        <w:fldChar w:fldCharType="end"/>
      </w:r>
      <w:del w:id="256" w:author="Benoist" w:date="2018-06-18T23:31:00Z">
        <w:r w:rsidRPr="00456D93" w:rsidDel="00303650">
          <w:rPr>
            <w:noProof/>
          </w:rPr>
          <w:object w:dxaOrig="9126" w:dyaOrig="5299" w14:anchorId="19A8F6DB">
            <v:shape id="_x0000_i1032" type="#_x0000_t75" alt="" style="width:456pt;height:264.65pt;mso-width-percent:0;mso-height-percent:0;mso-width-percent:0;mso-height-percent:0" o:ole="">
              <v:imagedata r:id="rId32" o:title=""/>
            </v:shape>
            <o:OLEObject Type="Embed" ProgID="Visio.Drawing.11" ShapeID="_x0000_i1032" DrawAspect="Content" ObjectID="_1595406447" r:id="rId33"/>
          </w:object>
        </w:r>
      </w:del>
    </w:p>
    <w:p w14:paraId="2A71585F" w14:textId="77777777" w:rsidR="00FD0EDF" w:rsidRPr="00456D93" w:rsidRDefault="00FD0EDF" w:rsidP="00FD0EDF">
      <w:pPr>
        <w:pStyle w:val="TF"/>
      </w:pPr>
      <w:r w:rsidRPr="00456D93">
        <w:t>Figure A.4-1: DL data with new QoS Flow ID sent over new DRB with explicit signalling</w:t>
      </w:r>
    </w:p>
    <w:p w14:paraId="59580FDA" w14:textId="77777777" w:rsidR="00FD0EDF" w:rsidRPr="00456D93" w:rsidRDefault="00FD0EDF" w:rsidP="00FD0EDF">
      <w:pPr>
        <w:pStyle w:val="B1"/>
      </w:pPr>
      <w:r w:rsidRPr="00456D93">
        <w:t>0.</w:t>
      </w:r>
      <w:r w:rsidRPr="00456D93">
        <w:tab/>
        <w:t xml:space="preserve">PDU session </w:t>
      </w:r>
      <w:del w:id="257" w:author="Sebire, Benoist (Nokia - JP/Tokyo)" w:date="2018-06-06T11:06:00Z">
        <w:r w:rsidRPr="00456D93" w:rsidDel="00925264">
          <w:delText xml:space="preserve">and at least one default </w:delText>
        </w:r>
      </w:del>
      <w:r w:rsidRPr="00456D93">
        <w:t>DRB</w:t>
      </w:r>
      <w:ins w:id="258" w:author="Sebire, Benoist (Nokia - JP/Tokyo)" w:date="2018-06-06T11:06:00Z">
        <w:r w:rsidR="00925264">
          <w:t>(s)</w:t>
        </w:r>
      </w:ins>
      <w:r w:rsidRPr="00456D93">
        <w:t xml:space="preserve"> </w:t>
      </w:r>
      <w:r w:rsidRPr="00456D93">
        <w:rPr>
          <w:lang w:eastAsia="ko-KR"/>
        </w:rPr>
        <w:t xml:space="preserve">have been </w:t>
      </w:r>
      <w:r w:rsidRPr="00456D93">
        <w:t>already established.</w:t>
      </w:r>
    </w:p>
    <w:p w14:paraId="2264F8C9" w14:textId="77777777" w:rsidR="00FD0EDF" w:rsidRPr="00456D93" w:rsidRDefault="00FD0EDF" w:rsidP="00FD0EDF">
      <w:pPr>
        <w:pStyle w:val="B1"/>
      </w:pPr>
      <w:r w:rsidRPr="00456D93">
        <w:t>1.</w:t>
      </w:r>
      <w:r w:rsidRPr="00456D93">
        <w:tab/>
        <w:t xml:space="preserve">gNB receives a PDU </w:t>
      </w:r>
      <w:ins w:id="259" w:author="Benoist" w:date="2018-06-17T15:23:00Z">
        <w:r w:rsidR="00032BBA">
          <w:t xml:space="preserve">SESSION RESOURCE MODIFY </w:t>
        </w:r>
      </w:ins>
      <w:ins w:id="260" w:author="Benoist" w:date="2018-06-17T15:30:00Z">
        <w:r w:rsidR="00B74D0B">
          <w:t>REQUEST</w:t>
        </w:r>
      </w:ins>
      <w:ins w:id="261" w:author="Benoist" w:date="2018-06-17T15:31:00Z">
        <w:r w:rsidR="00B74D0B">
          <w:t xml:space="preserve"> </w:t>
        </w:r>
        <w:proofErr w:type="spellStart"/>
        <w:r w:rsidR="00B74D0B">
          <w:t>message</w:t>
        </w:r>
      </w:ins>
      <w:del w:id="262" w:author="Benoist" w:date="2018-06-17T15:30:00Z">
        <w:r w:rsidRPr="00456D93" w:rsidDel="00B74D0B">
          <w:delText xml:space="preserve">Session Modification Request </w:delText>
        </w:r>
      </w:del>
      <w:r w:rsidRPr="00456D93">
        <w:t>from</w:t>
      </w:r>
      <w:proofErr w:type="spellEnd"/>
      <w:r w:rsidRPr="00456D93">
        <w:t xml:space="preserve"> </w:t>
      </w:r>
      <w:del w:id="263" w:author="Benoist" w:date="2018-06-17T15:30:00Z">
        <w:r w:rsidRPr="00456D93" w:rsidDel="00B74D0B">
          <w:delText xml:space="preserve">5GC </w:delText>
        </w:r>
      </w:del>
      <w:ins w:id="264" w:author="Sebire, Benoist (Nokia - JP/Tokyo)" w:date="2018-06-06T10:49:00Z">
        <w:r w:rsidR="00792D9E">
          <w:t>AMF</w:t>
        </w:r>
        <w:r w:rsidR="00792D9E" w:rsidRPr="00456D93">
          <w:t xml:space="preserve"> </w:t>
        </w:r>
      </w:ins>
      <w:r w:rsidRPr="00456D93">
        <w:t xml:space="preserve">for a new </w:t>
      </w:r>
      <w:ins w:id="265" w:author="Sebire, Benoist (Nokia - JP/Tokyo)" w:date="2018-06-06T10:44:00Z">
        <w:r w:rsidR="00792D9E">
          <w:t xml:space="preserve">QoS </w:t>
        </w:r>
      </w:ins>
      <w:r w:rsidRPr="00456D93">
        <w:t>flow</w:t>
      </w:r>
      <w:del w:id="266" w:author="Sebire, Benoist (Nokia - JP/Tokyo)" w:date="2018-06-06T10:44:00Z">
        <w:r w:rsidRPr="00456D93" w:rsidDel="00792D9E">
          <w:delText xml:space="preserve"> establishment including the NAS message</w:delText>
        </w:r>
      </w:del>
      <w:r w:rsidRPr="00456D93">
        <w:t>.</w:t>
      </w:r>
    </w:p>
    <w:p w14:paraId="16A901A7" w14:textId="77777777" w:rsidR="00FD0EDF" w:rsidRPr="00456D93" w:rsidRDefault="00FD0EDF" w:rsidP="00FD0EDF">
      <w:pPr>
        <w:pStyle w:val="B1"/>
      </w:pPr>
      <w:r w:rsidRPr="00456D93">
        <w:t>2.</w:t>
      </w:r>
      <w:r w:rsidRPr="00456D93">
        <w:tab/>
      </w:r>
      <w:r w:rsidRPr="00456D93">
        <w:rPr>
          <w:lang w:eastAsia="zh-CN"/>
        </w:rPr>
        <w:t xml:space="preserve">If </w:t>
      </w:r>
      <w:del w:id="267" w:author="Sebire, Benoist (Nokia - JP/Tokyo)" w:date="2018-06-06T10:45:00Z">
        <w:r w:rsidRPr="00456D93" w:rsidDel="00792D9E">
          <w:rPr>
            <w:lang w:eastAsia="zh-CN"/>
          </w:rPr>
          <w:delText xml:space="preserve">the </w:delText>
        </w:r>
      </w:del>
      <w:r w:rsidRPr="00456D93">
        <w:rPr>
          <w:lang w:eastAsia="zh-CN"/>
        </w:rPr>
        <w:t xml:space="preserve">gNB cannot find an existing DRB to map this </w:t>
      </w:r>
      <w:ins w:id="268" w:author="Sebire, Benoist (Nokia - JP/Tokyo)" w:date="2018-06-06T10:45:00Z">
        <w:r w:rsidR="00792D9E">
          <w:rPr>
            <w:lang w:eastAsia="zh-CN"/>
          </w:rPr>
          <w:t xml:space="preserve">new </w:t>
        </w:r>
      </w:ins>
      <w:r w:rsidRPr="00456D93">
        <w:rPr>
          <w:lang w:eastAsia="zh-CN"/>
        </w:rPr>
        <w:t xml:space="preserve">QoS flow, </w:t>
      </w:r>
      <w:del w:id="269" w:author="Sebire, Benoist (Nokia - JP/Tokyo)" w:date="2018-06-06T10:45:00Z">
        <w:r w:rsidRPr="00456D93" w:rsidDel="00792D9E">
          <w:delText xml:space="preserve">gNB </w:delText>
        </w:r>
      </w:del>
      <w:ins w:id="270" w:author="Sebire, Benoist (Nokia - JP/Tokyo)" w:date="2018-06-06T10:45:00Z">
        <w:r w:rsidR="00792D9E">
          <w:t>it</w:t>
        </w:r>
        <w:r w:rsidR="00792D9E" w:rsidRPr="00456D93">
          <w:t xml:space="preserve"> </w:t>
        </w:r>
      </w:ins>
      <w:r w:rsidRPr="00456D93">
        <w:t>decides to establish a new DRB</w:t>
      </w:r>
      <w:del w:id="271" w:author="Sebire, Benoist (Nokia - JP/Tokyo)" w:date="2018-06-06T10:45:00Z">
        <w:r w:rsidRPr="00456D93" w:rsidDel="00792D9E">
          <w:delText xml:space="preserve"> for this QoS flow</w:delText>
        </w:r>
      </w:del>
      <w:r w:rsidRPr="00456D93">
        <w:t>.</w:t>
      </w:r>
    </w:p>
    <w:p w14:paraId="6CB113D8" w14:textId="004C5E8B" w:rsidR="00FD0EDF" w:rsidRPr="00456D93" w:rsidRDefault="00FD0EDF" w:rsidP="00FD0EDF">
      <w:pPr>
        <w:pStyle w:val="B1"/>
      </w:pPr>
      <w:r w:rsidRPr="00456D93">
        <w:lastRenderedPageBreak/>
        <w:t>3.</w:t>
      </w:r>
      <w:r w:rsidRPr="00456D93">
        <w:tab/>
        <w:t>gNB sends a</w:t>
      </w:r>
      <w:ins w:id="272" w:author="Sebire, Benoist (Nokia - JP/Tokyo)" w:date="2018-06-06T10:46:00Z">
        <w:r w:rsidR="00792D9E">
          <w:t xml:space="preserve">n </w:t>
        </w:r>
        <w:proofErr w:type="spellStart"/>
        <w:r w:rsidR="00792D9E" w:rsidRPr="00D54D88">
          <w:rPr>
            <w:i/>
            <w:rPrChange w:id="273" w:author="Benoist" w:date="2018-06-17T15:49:00Z">
              <w:rPr/>
            </w:rPrChange>
          </w:rPr>
          <w:t>RRCReconfiguration</w:t>
        </w:r>
      </w:ins>
      <w:proofErr w:type="spellEnd"/>
      <w:del w:id="274" w:author="Sebire, Benoist (Nokia - JP/Tokyo)" w:date="2018-06-06T10:46:00Z">
        <w:r w:rsidRPr="00456D93" w:rsidDel="00792D9E">
          <w:delText xml:space="preserve"> DRB set up request</w:delText>
        </w:r>
      </w:del>
      <w:r w:rsidRPr="00456D93">
        <w:t xml:space="preserve"> </w:t>
      </w:r>
      <w:ins w:id="275" w:author="Benoist" w:date="2018-06-17T15:49:00Z">
        <w:r w:rsidR="00D54D88">
          <w:t xml:space="preserve">message </w:t>
        </w:r>
      </w:ins>
      <w:r w:rsidRPr="00456D93">
        <w:t xml:space="preserve">to </w:t>
      </w:r>
      <w:del w:id="276" w:author="Benoist" w:date="2018-06-17T15:49:00Z">
        <w:r w:rsidRPr="00456D93" w:rsidDel="00D54D88">
          <w:delText xml:space="preserve">the </w:delText>
        </w:r>
      </w:del>
      <w:r w:rsidRPr="00456D93">
        <w:t xml:space="preserve">UE including </w:t>
      </w:r>
      <w:ins w:id="277" w:author="Sebire, Benoist (Nokia - JP/Tokyo)" w:date="2018-06-06T10:46:00Z">
        <w:r w:rsidR="00792D9E">
          <w:t xml:space="preserve">the </w:t>
        </w:r>
      </w:ins>
      <w:r w:rsidRPr="00456D93">
        <w:t xml:space="preserve">DRB </w:t>
      </w:r>
      <w:del w:id="278" w:author="Sebire, Benoist (Nokia - JP/Tokyo)" w:date="2018-06-06T10:47:00Z">
        <w:r w:rsidRPr="00456D93" w:rsidDel="00792D9E">
          <w:delText xml:space="preserve">parameters </w:delText>
        </w:r>
      </w:del>
      <w:ins w:id="279" w:author="Sebire, Benoist (Nokia - JP/Tokyo)" w:date="2018-06-06T10:47:00Z">
        <w:r w:rsidR="00792D9E">
          <w:t xml:space="preserve">configuration </w:t>
        </w:r>
      </w:ins>
      <w:ins w:id="280" w:author="Benoist" w:date="2018-06-17T15:24:00Z">
        <w:r w:rsidR="00032BBA">
          <w:t xml:space="preserve">with the new QFI to DRB </w:t>
        </w:r>
      </w:ins>
      <w:ins w:id="281" w:author="Benoist" w:date="2018-06-17T15:25:00Z">
        <w:r w:rsidR="00032BBA">
          <w:t xml:space="preserve">mapping rule </w:t>
        </w:r>
      </w:ins>
      <w:ins w:id="282" w:author="Sebire, Benoist (Nokia - JP/Tokyo)" w:date="2018-06-06T10:47:00Z">
        <w:r w:rsidR="00792D9E">
          <w:t>and</w:t>
        </w:r>
        <w:r w:rsidR="00792D9E" w:rsidRPr="00456D93">
          <w:t xml:space="preserve"> </w:t>
        </w:r>
      </w:ins>
      <w:del w:id="283" w:author="Sebire, Benoist (Nokia - JP/Tokyo)" w:date="2018-06-06T10:47:00Z">
        <w:r w:rsidRPr="00456D93" w:rsidDel="00792D9E">
          <w:delText xml:space="preserve">together with </w:delText>
        </w:r>
      </w:del>
      <w:r w:rsidRPr="00456D93">
        <w:t>the NAS message</w:t>
      </w:r>
      <w:ins w:id="284" w:author="Sebire, Benoist (Nokia - JP/Tokyo)" w:date="2018-06-06T10:47:00Z">
        <w:r w:rsidR="00792D9E">
          <w:t xml:space="preserve"> received at step 1</w:t>
        </w:r>
      </w:ins>
      <w:r w:rsidRPr="00456D93">
        <w:t>.</w:t>
      </w:r>
    </w:p>
    <w:p w14:paraId="60533DCD" w14:textId="77777777" w:rsidR="00FD0EDF" w:rsidRPr="00456D93" w:rsidRDefault="00FD0EDF" w:rsidP="00FD0EDF">
      <w:pPr>
        <w:pStyle w:val="B1"/>
      </w:pPr>
      <w:r w:rsidRPr="00456D93">
        <w:t>4.</w:t>
      </w:r>
      <w:r w:rsidRPr="00456D93">
        <w:tab/>
        <w:t xml:space="preserve">UE establishes the DRB for the </w:t>
      </w:r>
      <w:ins w:id="285" w:author="Sebire, Benoist (Nokia - JP/Tokyo)" w:date="2018-06-06T10:47:00Z">
        <w:r w:rsidR="00792D9E">
          <w:t xml:space="preserve">new </w:t>
        </w:r>
      </w:ins>
      <w:r w:rsidRPr="00456D93">
        <w:t xml:space="preserve">QoS flow </w:t>
      </w:r>
      <w:r w:rsidRPr="00456D93">
        <w:rPr>
          <w:lang w:eastAsia="ko-KR"/>
        </w:rPr>
        <w:t>associated with this PDU session</w:t>
      </w:r>
      <w:ins w:id="286" w:author="Sebire, Benoist (Nokia - JP/Tokyo)" w:date="2018-06-06T10:47:00Z">
        <w:r w:rsidR="00792D9E">
          <w:rPr>
            <w:lang w:eastAsia="ko-KR"/>
          </w:rPr>
          <w:t xml:space="preserve"> and updates the mapping rules</w:t>
        </w:r>
      </w:ins>
      <w:del w:id="287" w:author="Sebire, Benoist (Nokia - JP/Tokyo)" w:date="2018-06-06T10:48:00Z">
        <w:r w:rsidRPr="00456D93" w:rsidDel="00792D9E">
          <w:rPr>
            <w:lang w:eastAsia="ko-KR"/>
          </w:rPr>
          <w:delText>. It updates the AS</w:delText>
        </w:r>
        <w:r w:rsidRPr="00456D93" w:rsidDel="00792D9E">
          <w:delText xml:space="preserve"> QFI to DRB mapping table</w:delText>
        </w:r>
      </w:del>
      <w:r w:rsidRPr="00456D93">
        <w:t>.</w:t>
      </w:r>
    </w:p>
    <w:p w14:paraId="7476D6E2" w14:textId="649814BF" w:rsidR="00FD0EDF" w:rsidRPr="00456D93" w:rsidRDefault="00FD0EDF" w:rsidP="00FD0EDF">
      <w:pPr>
        <w:pStyle w:val="B1"/>
      </w:pPr>
      <w:r w:rsidRPr="00456D93">
        <w:t>5.</w:t>
      </w:r>
      <w:r w:rsidRPr="00456D93">
        <w:tab/>
        <w:t xml:space="preserve">UE sends an </w:t>
      </w:r>
      <w:proofErr w:type="spellStart"/>
      <w:r w:rsidRPr="00D54D88">
        <w:rPr>
          <w:i/>
          <w:rPrChange w:id="288" w:author="Benoist" w:date="2018-06-17T15:50:00Z">
            <w:rPr/>
          </w:rPrChange>
        </w:rPr>
        <w:t>RRC</w:t>
      </w:r>
      <w:del w:id="289" w:author="Benoist" w:date="2018-06-17T15:50:00Z">
        <w:r w:rsidRPr="00D54D88" w:rsidDel="00D54D88">
          <w:rPr>
            <w:i/>
            <w:rPrChange w:id="290" w:author="Benoist" w:date="2018-06-17T15:50:00Z">
              <w:rPr/>
            </w:rPrChange>
          </w:rPr>
          <w:delText xml:space="preserve"> DRB set up c</w:delText>
        </w:r>
      </w:del>
      <w:ins w:id="291" w:author="Benoist" w:date="2018-06-17T15:50:00Z">
        <w:r w:rsidR="00D54D88" w:rsidRPr="00D54D88">
          <w:rPr>
            <w:i/>
            <w:rPrChange w:id="292" w:author="Benoist" w:date="2018-06-17T15:50:00Z">
              <w:rPr/>
            </w:rPrChange>
          </w:rPr>
          <w:t>ReconfigurationC</w:t>
        </w:r>
      </w:ins>
      <w:r w:rsidRPr="00D54D88">
        <w:rPr>
          <w:i/>
          <w:rPrChange w:id="293" w:author="Benoist" w:date="2018-06-17T15:50:00Z">
            <w:rPr/>
          </w:rPrChange>
        </w:rPr>
        <w:t>omplete</w:t>
      </w:r>
      <w:proofErr w:type="spellEnd"/>
      <w:r w:rsidRPr="00456D93">
        <w:t xml:space="preserve"> message</w:t>
      </w:r>
      <w:ins w:id="294" w:author="Benoist" w:date="2018-06-17T15:49:00Z">
        <w:r w:rsidR="00D54D88">
          <w:t xml:space="preserve"> to gNB</w:t>
        </w:r>
      </w:ins>
      <w:r w:rsidRPr="00456D93">
        <w:t>.</w:t>
      </w:r>
    </w:p>
    <w:p w14:paraId="0E1E8E25" w14:textId="77777777" w:rsidR="00FD0EDF" w:rsidRPr="00456D93" w:rsidRDefault="00FD0EDF" w:rsidP="00FD0EDF">
      <w:pPr>
        <w:pStyle w:val="B1"/>
      </w:pPr>
      <w:r w:rsidRPr="00456D93">
        <w:t>6.</w:t>
      </w:r>
      <w:r w:rsidRPr="00456D93">
        <w:tab/>
        <w:t xml:space="preserve">gNB sends </w:t>
      </w:r>
      <w:ins w:id="295" w:author="Benoist" w:date="2018-06-17T15:31:00Z">
        <w:r w:rsidR="00B74D0B">
          <w:t xml:space="preserve">a </w:t>
        </w:r>
      </w:ins>
      <w:r w:rsidRPr="00456D93">
        <w:t xml:space="preserve">PDU </w:t>
      </w:r>
      <w:ins w:id="296" w:author="Benoist" w:date="2018-06-17T15:24:00Z">
        <w:r w:rsidR="00032BBA">
          <w:t>SESSION RESOURCE MODIFY RESPONSE</w:t>
        </w:r>
      </w:ins>
      <w:ins w:id="297" w:author="Benoist" w:date="2018-06-17T15:31:00Z">
        <w:r w:rsidR="00B74D0B">
          <w:t xml:space="preserve"> message</w:t>
        </w:r>
      </w:ins>
      <w:ins w:id="298" w:author="Benoist" w:date="2018-06-17T15:24:00Z">
        <w:r w:rsidR="00032BBA">
          <w:t xml:space="preserve"> </w:t>
        </w:r>
      </w:ins>
      <w:del w:id="299" w:author="Benoist" w:date="2018-06-17T15:24:00Z">
        <w:r w:rsidRPr="00456D93" w:rsidDel="00032BBA">
          <w:delText xml:space="preserve">Session Modification Response over NG-C </w:delText>
        </w:r>
      </w:del>
      <w:r w:rsidRPr="00456D93">
        <w:t xml:space="preserve">to </w:t>
      </w:r>
      <w:del w:id="300" w:author="Sebire, Benoist (Nokia - JP/Tokyo)" w:date="2018-06-06T10:49:00Z">
        <w:r w:rsidRPr="00456D93" w:rsidDel="00792D9E">
          <w:delText>5GC</w:delText>
        </w:r>
      </w:del>
      <w:ins w:id="301" w:author="Sebire, Benoist (Nokia - JP/Tokyo)" w:date="2018-06-06T10:49:00Z">
        <w:r w:rsidR="00792D9E">
          <w:t>AMF</w:t>
        </w:r>
      </w:ins>
      <w:r w:rsidRPr="00456D93">
        <w:t>.</w:t>
      </w:r>
    </w:p>
    <w:p w14:paraId="453FE69A" w14:textId="77777777" w:rsidR="00FD0EDF" w:rsidRPr="00456D93" w:rsidRDefault="00FD0EDF" w:rsidP="00FD0EDF">
      <w:pPr>
        <w:pStyle w:val="B1"/>
      </w:pPr>
      <w:r w:rsidRPr="00456D93">
        <w:t>7.</w:t>
      </w:r>
      <w:r w:rsidRPr="00456D93">
        <w:tab/>
      </w:r>
      <w:ins w:id="302" w:author="Sebire, Benoist (Nokia - JP/Tokyo)" w:date="2018-06-06T10:50:00Z">
        <w:r w:rsidR="00792D9E">
          <w:t>User Plane Data can then be exchanged between UE and gNB over DRB(s) according to the mapping rules and between UPF and gNB over the tunnel for the PDU session</w:t>
        </w:r>
      </w:ins>
      <w:del w:id="303" w:author="Sebire, Benoist (Nokia - JP/Tokyo)" w:date="2018-06-06T10:50:00Z">
        <w:r w:rsidRPr="00456D93" w:rsidDel="00792D9E">
          <w:delText xml:space="preserve">UL packets received in AS with the QFI </w:delText>
        </w:r>
        <w:r w:rsidRPr="00456D93" w:rsidDel="00792D9E">
          <w:rPr>
            <w:lang w:eastAsia="ko-KR"/>
          </w:rPr>
          <w:delText xml:space="preserve">are </w:delText>
        </w:r>
        <w:r w:rsidRPr="00456D93" w:rsidDel="00792D9E">
          <w:delText>sent over the DRB</w:delText>
        </w:r>
        <w:r w:rsidRPr="00456D93" w:rsidDel="00792D9E">
          <w:rPr>
            <w:lang w:eastAsia="ko-KR"/>
          </w:rPr>
          <w:delText xml:space="preserve"> decided by </w:delText>
        </w:r>
        <w:r w:rsidRPr="00456D93" w:rsidDel="00792D9E">
          <w:delText>the QFI to DRB mapping table</w:delText>
        </w:r>
      </w:del>
      <w:r w:rsidRPr="00456D93">
        <w:t>.</w:t>
      </w:r>
    </w:p>
    <w:p w14:paraId="3F7E6E86" w14:textId="77777777" w:rsidR="00FD0EDF" w:rsidRPr="00456D93" w:rsidRDefault="00FD0EDF" w:rsidP="00FD0EDF">
      <w:pPr>
        <w:pStyle w:val="Heading1"/>
      </w:pPr>
      <w:bookmarkStart w:id="304" w:name="_Toc510394541"/>
      <w:r w:rsidRPr="00456D93">
        <w:t>A.5</w:t>
      </w:r>
      <w:r w:rsidRPr="00456D93">
        <w:tab/>
        <w:t>Release of QoS Flow with Explicit Signalling</w:t>
      </w:r>
      <w:bookmarkEnd w:id="304"/>
    </w:p>
    <w:p w14:paraId="7062D694" w14:textId="47F089FF" w:rsidR="00FD0EDF" w:rsidRPr="00456D93" w:rsidRDefault="00FD0EDF" w:rsidP="00FD0EDF">
      <w:r w:rsidRPr="00456D93">
        <w:t xml:space="preserve">The following figure shows an example message flow when the gNB receives a request to release a QoS flow from CN that involves explicit </w:t>
      </w:r>
      <w:ins w:id="305" w:author="Sebire, Benoist (Nokia - JP/Tokyo)" w:date="2018-06-06T11:02:00Z">
        <w:r w:rsidR="00925264">
          <w:t xml:space="preserve">NAS </w:t>
        </w:r>
      </w:ins>
      <w:r w:rsidRPr="00456D93">
        <w:t xml:space="preserve">signalling.  </w:t>
      </w:r>
      <w:del w:id="306" w:author="Sebire, Benoist (Nokia - JP/Tokyo)" w:date="2018-06-06T11:03:00Z">
        <w:r w:rsidRPr="00456D93" w:rsidDel="00925264">
          <w:delText>In this example, the gNB had used explicit signalling to establish the QFI to DRB mapping and uses explicit signalling to release the QFI to DRB mapping using explicit RRC signalling.</w:delText>
        </w:r>
      </w:del>
      <w:ins w:id="307" w:author="Sebire, Benoist (Nokia - JP/Tokyo)" w:date="2018-06-06T10:04:00Z">
        <w:r w:rsidR="00EB38B8">
          <w:t>NAS procedures details between gNB and 5GC can be found in 3GPP TS 23.501 [3]</w:t>
        </w:r>
      </w:ins>
      <w:ins w:id="308" w:author="Benoist" w:date="2018-06-17T15:27:00Z">
        <w:r w:rsidR="00032BBA">
          <w:t>,</w:t>
        </w:r>
      </w:ins>
      <w:ins w:id="309" w:author="Sebire, Benoist (Nokia - JP/Tokyo)" w:date="2018-06-06T10:04:00Z">
        <w:r w:rsidR="00EB38B8">
          <w:t xml:space="preserve"> TS 23.502 [</w:t>
        </w:r>
      </w:ins>
      <w:ins w:id="310" w:author="Benoist" w:date="2018-06-18T17:44:00Z">
        <w:r w:rsidR="00150E4A">
          <w:t>22</w:t>
        </w:r>
      </w:ins>
      <w:ins w:id="311" w:author="Sebire, Benoist (Nokia - JP/Tokyo)" w:date="2018-06-06T10:04:00Z">
        <w:r w:rsidR="00EB38B8">
          <w:t>]</w:t>
        </w:r>
      </w:ins>
      <w:ins w:id="312" w:author="Benoist" w:date="2018-06-17T15:27:00Z">
        <w:r w:rsidR="00642552">
          <w:t xml:space="preserve"> and 3GPP TS 38.413 [</w:t>
        </w:r>
        <w:proofErr w:type="spellStart"/>
        <w:r w:rsidR="00642552">
          <w:t>yy</w:t>
        </w:r>
        <w:proofErr w:type="spellEnd"/>
        <w:r w:rsidR="00642552">
          <w:t>]</w:t>
        </w:r>
      </w:ins>
      <w:ins w:id="313" w:author="Sebire, Benoist (Nokia - JP/Tokyo)" w:date="2018-06-06T10:04:00Z">
        <w:r w:rsidR="00EB38B8">
          <w:t>.</w:t>
        </w:r>
      </w:ins>
    </w:p>
    <w:p w14:paraId="1ACEEC0C" w14:textId="60198F09" w:rsidR="00FD0EDF" w:rsidRPr="00456D93" w:rsidRDefault="00B4215E" w:rsidP="00FD0EDF">
      <w:pPr>
        <w:pStyle w:val="TH"/>
      </w:pPr>
      <w:ins w:id="314" w:author="Benoist" w:date="2018-06-18T23:31:00Z">
        <w:r>
          <w:rPr>
            <w:noProof/>
          </w:rPr>
          <w:object w:dxaOrig="10755" w:dyaOrig="4665" w14:anchorId="6FF3B631">
            <v:shape id="_x0000_i1033" type="#_x0000_t75" alt="" style="width:401.35pt;height:174pt;mso-width-percent:0;mso-height-percent:0;mso-width-percent:0;mso-height-percent:0" o:ole="">
              <v:imagedata r:id="rId34" o:title=""/>
            </v:shape>
            <o:OLEObject Type="Embed" ProgID="Mscgen.Chart" ShapeID="_x0000_i1033" DrawAspect="Content" ObjectID="_1595406448" r:id="rId35"/>
          </w:object>
        </w:r>
      </w:ins>
      <w:r w:rsidR="00E60B2C">
        <w:rPr>
          <w:noProof/>
        </w:rPr>
        <w:fldChar w:fldCharType="begin"/>
      </w:r>
      <w:r w:rsidR="00E60B2C">
        <w:rPr>
          <w:noProof/>
        </w:rPr>
        <w:fldChar w:fldCharType="end"/>
      </w:r>
      <w:r w:rsidR="007A7957">
        <w:fldChar w:fldCharType="begin"/>
      </w:r>
      <w:r w:rsidR="007A7957">
        <w:fldChar w:fldCharType="end"/>
      </w:r>
      <w:del w:id="315" w:author="Benoist" w:date="2018-06-18T23:31:00Z">
        <w:r w:rsidRPr="00456D93" w:rsidDel="00303650">
          <w:rPr>
            <w:noProof/>
          </w:rPr>
          <w:object w:dxaOrig="8821" w:dyaOrig="4560" w14:anchorId="336F087F">
            <v:shape id="_x0000_i1034" type="#_x0000_t75" alt="" style="width:441.35pt;height:228pt;mso-width-percent:0;mso-height-percent:0;mso-width-percent:0;mso-height-percent:0" o:ole="">
              <v:imagedata r:id="rId36" o:title=""/>
            </v:shape>
            <o:OLEObject Type="Embed" ProgID="Visio.Drawing.11" ShapeID="_x0000_i1034" DrawAspect="Content" ObjectID="_1595406449" r:id="rId37"/>
          </w:object>
        </w:r>
      </w:del>
    </w:p>
    <w:p w14:paraId="04594C76" w14:textId="25E6AD0C" w:rsidR="00FD0EDF" w:rsidRPr="00456D93" w:rsidRDefault="00FD0EDF" w:rsidP="00FD0EDF">
      <w:pPr>
        <w:pStyle w:val="TF"/>
      </w:pPr>
      <w:r w:rsidRPr="00456D93">
        <w:t xml:space="preserve">Figure A.5-1: </w:t>
      </w:r>
      <w:ins w:id="316" w:author="Benoist" w:date="2018-08-07T12:30:00Z">
        <w:r w:rsidR="006252E1" w:rsidRPr="00456D93">
          <w:t>Release of QoS Flow with Explicit Signalling</w:t>
        </w:r>
      </w:ins>
      <w:del w:id="317" w:author="Benoist" w:date="2018-08-07T12:30:00Z">
        <w:r w:rsidRPr="00456D93" w:rsidDel="006252E1">
          <w:delText>DL data with new QoS Flow ID sent over new DRB with explicit signalling</w:delText>
        </w:r>
      </w:del>
    </w:p>
    <w:p w14:paraId="70D70349" w14:textId="77777777" w:rsidR="00FD0EDF" w:rsidRPr="00456D93" w:rsidRDefault="00FD0EDF" w:rsidP="00FD0EDF">
      <w:pPr>
        <w:pStyle w:val="B1"/>
      </w:pPr>
      <w:r w:rsidRPr="00456D93">
        <w:lastRenderedPageBreak/>
        <w:t>0.</w:t>
      </w:r>
      <w:r w:rsidRPr="00456D93">
        <w:tab/>
        <w:t xml:space="preserve">PDU session and </w:t>
      </w:r>
      <w:del w:id="318" w:author="Sebire, Benoist (Nokia - JP/Tokyo)" w:date="2018-06-06T11:06:00Z">
        <w:r w:rsidRPr="00456D93" w:rsidDel="00925264">
          <w:delText xml:space="preserve">with </w:delText>
        </w:r>
      </w:del>
      <w:r w:rsidRPr="00456D93">
        <w:t>DRB</w:t>
      </w:r>
      <w:ins w:id="319" w:author="Sebire, Benoist (Nokia - JP/Tokyo)" w:date="2018-06-06T11:06:00Z">
        <w:r w:rsidR="00925264">
          <w:t>(s)</w:t>
        </w:r>
      </w:ins>
      <w:r w:rsidRPr="00456D93">
        <w:t xml:space="preserve"> </w:t>
      </w:r>
      <w:del w:id="320" w:author="Sebire, Benoist (Nokia - JP/Tokyo)" w:date="2018-06-06T11:07:00Z">
        <w:r w:rsidRPr="00456D93" w:rsidDel="00104FFA">
          <w:delText xml:space="preserve">and mapping for QFI to DRB has </w:delText>
        </w:r>
      </w:del>
      <w:ins w:id="321" w:author="Sebire, Benoist (Nokia - JP/Tokyo)" w:date="2018-06-06T11:07:00Z">
        <w:r w:rsidR="00104FFA">
          <w:t xml:space="preserve">have </w:t>
        </w:r>
      </w:ins>
      <w:r w:rsidRPr="00456D93">
        <w:rPr>
          <w:lang w:eastAsia="ko-KR"/>
        </w:rPr>
        <w:t xml:space="preserve">been </w:t>
      </w:r>
      <w:r w:rsidRPr="00456D93">
        <w:t>already established</w:t>
      </w:r>
      <w:del w:id="322" w:author="Sebire, Benoist (Nokia - JP/Tokyo)" w:date="2018-06-06T11:07:00Z">
        <w:r w:rsidRPr="00456D93" w:rsidDel="00104FFA">
          <w:delText xml:space="preserve"> using explicit RRC signalling</w:delText>
        </w:r>
      </w:del>
      <w:r w:rsidRPr="00456D93">
        <w:t>.</w:t>
      </w:r>
    </w:p>
    <w:p w14:paraId="03A5FF1C" w14:textId="77777777" w:rsidR="00FD0EDF" w:rsidRPr="00456D93" w:rsidRDefault="00FD0EDF" w:rsidP="00FD0EDF">
      <w:pPr>
        <w:pStyle w:val="B1"/>
      </w:pPr>
      <w:r w:rsidRPr="00456D93">
        <w:t>1.</w:t>
      </w:r>
      <w:r w:rsidRPr="00456D93">
        <w:tab/>
        <w:t xml:space="preserve">gNB receives a PDU </w:t>
      </w:r>
      <w:ins w:id="323" w:author="Benoist" w:date="2018-06-17T15:30:00Z">
        <w:r w:rsidR="00B74D0B">
          <w:t>SESSION RESOURCE MODIFY REQUEST</w:t>
        </w:r>
      </w:ins>
      <w:ins w:id="324" w:author="Benoist" w:date="2018-06-17T15:33:00Z">
        <w:r w:rsidR="00B74D0B">
          <w:t xml:space="preserve"> message</w:t>
        </w:r>
      </w:ins>
      <w:del w:id="325" w:author="Benoist" w:date="2018-06-17T15:30:00Z">
        <w:r w:rsidRPr="00456D93" w:rsidDel="00B74D0B">
          <w:delText>Session Modification Request</w:delText>
        </w:r>
      </w:del>
      <w:r w:rsidRPr="00456D93">
        <w:t xml:space="preserve"> from </w:t>
      </w:r>
      <w:del w:id="326" w:author="Benoist" w:date="2018-06-17T15:30:00Z">
        <w:r w:rsidRPr="00456D93" w:rsidDel="00B74D0B">
          <w:delText xml:space="preserve">5GC </w:delText>
        </w:r>
      </w:del>
      <w:ins w:id="327" w:author="Sebire, Benoist (Nokia - JP/Tokyo)" w:date="2018-06-06T11:07:00Z">
        <w:r w:rsidR="00104FFA">
          <w:t>AMF</w:t>
        </w:r>
        <w:r w:rsidR="00104FFA" w:rsidRPr="00456D93">
          <w:t xml:space="preserve"> </w:t>
        </w:r>
      </w:ins>
      <w:r w:rsidRPr="00456D93">
        <w:t xml:space="preserve">to release </w:t>
      </w:r>
      <w:del w:id="328" w:author="Sebire, Benoist (Nokia - JP/Tokyo)" w:date="2018-06-06T11:07:00Z">
        <w:r w:rsidRPr="00456D93" w:rsidDel="00104FFA">
          <w:delText xml:space="preserve">the </w:delText>
        </w:r>
      </w:del>
      <w:ins w:id="329" w:author="Sebire, Benoist (Nokia - JP/Tokyo)" w:date="2018-06-06T11:07:00Z">
        <w:r w:rsidR="00104FFA">
          <w:t>a</w:t>
        </w:r>
        <w:r w:rsidR="00104FFA" w:rsidRPr="00456D93">
          <w:t xml:space="preserve"> </w:t>
        </w:r>
      </w:ins>
      <w:del w:id="330" w:author="Sebire, Benoist (Nokia - JP/Tokyo)" w:date="2018-06-06T11:07:00Z">
        <w:r w:rsidRPr="00456D93" w:rsidDel="00104FFA">
          <w:delText>QFI</w:delText>
        </w:r>
      </w:del>
      <w:ins w:id="331" w:author="Sebire, Benoist (Nokia - JP/Tokyo)" w:date="2018-06-06T11:07:00Z">
        <w:r w:rsidR="00104FFA">
          <w:t>QoS flow</w:t>
        </w:r>
      </w:ins>
      <w:r w:rsidRPr="00456D93">
        <w:t>.</w:t>
      </w:r>
    </w:p>
    <w:p w14:paraId="123884C1" w14:textId="77777777" w:rsidR="00FD0EDF" w:rsidRPr="00456D93" w:rsidRDefault="00FD0EDF" w:rsidP="00FD0EDF">
      <w:pPr>
        <w:pStyle w:val="B1"/>
      </w:pPr>
      <w:r w:rsidRPr="00456D93">
        <w:t>2.</w:t>
      </w:r>
      <w:r w:rsidRPr="00456D93">
        <w:tab/>
        <w:t>T</w:t>
      </w:r>
      <w:r w:rsidRPr="00456D93">
        <w:rPr>
          <w:lang w:eastAsia="zh-CN"/>
        </w:rPr>
        <w:t xml:space="preserve">he gNB decides to </w:t>
      </w:r>
      <w:del w:id="332" w:author="Sebire, Benoist (Nokia - JP/Tokyo)" w:date="2018-06-06T11:08:00Z">
        <w:r w:rsidRPr="00456D93" w:rsidDel="00104FFA">
          <w:rPr>
            <w:lang w:eastAsia="zh-CN"/>
          </w:rPr>
          <w:delText xml:space="preserve">use explicit signalling to </w:delText>
        </w:r>
      </w:del>
      <w:r w:rsidRPr="00456D93">
        <w:rPr>
          <w:lang w:eastAsia="zh-CN"/>
        </w:rPr>
        <w:t xml:space="preserve">release the </w:t>
      </w:r>
      <w:ins w:id="333" w:author="Sebire, Benoist (Nokia - JP/Tokyo)" w:date="2018-06-06T11:08:00Z">
        <w:r w:rsidR="00104FFA">
          <w:rPr>
            <w:lang w:eastAsia="zh-CN"/>
          </w:rPr>
          <w:t xml:space="preserve">corresponding </w:t>
        </w:r>
      </w:ins>
      <w:r w:rsidRPr="00456D93">
        <w:rPr>
          <w:lang w:eastAsia="zh-CN"/>
        </w:rPr>
        <w:t>QFI to DRB mapping</w:t>
      </w:r>
      <w:ins w:id="334" w:author="Sebire, Benoist (Nokia - JP/Tokyo)" w:date="2018-06-06T11:09:00Z">
        <w:r w:rsidR="00104FFA">
          <w:rPr>
            <w:lang w:eastAsia="zh-CN"/>
          </w:rPr>
          <w:t xml:space="preserve"> rule</w:t>
        </w:r>
      </w:ins>
      <w:r w:rsidRPr="00456D93">
        <w:rPr>
          <w:lang w:eastAsia="zh-CN"/>
        </w:rPr>
        <w:t xml:space="preserve">.  </w:t>
      </w:r>
      <w:ins w:id="335" w:author="Sebire, Benoist (Nokia - JP/Tokyo)" w:date="2018-06-06T11:08:00Z">
        <w:r w:rsidR="00104FFA">
          <w:rPr>
            <w:lang w:eastAsia="zh-CN"/>
          </w:rPr>
          <w:t>Since t</w:t>
        </w:r>
      </w:ins>
      <w:del w:id="336" w:author="Sebire, Benoist (Nokia - JP/Tokyo)" w:date="2018-06-06T11:08:00Z">
        <w:r w:rsidRPr="00456D93" w:rsidDel="00104FFA">
          <w:rPr>
            <w:lang w:eastAsia="zh-CN"/>
          </w:rPr>
          <w:delText>T</w:delText>
        </w:r>
      </w:del>
      <w:r w:rsidRPr="00456D93">
        <w:rPr>
          <w:lang w:eastAsia="zh-CN"/>
        </w:rPr>
        <w:t>he DRB also carries other QoS flows</w:t>
      </w:r>
      <w:ins w:id="337" w:author="Sebire, Benoist (Nokia - JP/Tokyo)" w:date="2018-06-06T11:09:00Z">
        <w:r w:rsidR="00104FFA">
          <w:rPr>
            <w:lang w:eastAsia="zh-CN"/>
          </w:rPr>
          <w:t xml:space="preserve">, </w:t>
        </w:r>
      </w:ins>
      <w:del w:id="338" w:author="Sebire, Benoist (Nokia - JP/Tokyo)" w:date="2018-06-06T11:09:00Z">
        <w:r w:rsidRPr="00456D93" w:rsidDel="00104FFA">
          <w:rPr>
            <w:lang w:eastAsia="zh-CN"/>
          </w:rPr>
          <w:delText xml:space="preserve"> and hence </w:delText>
        </w:r>
      </w:del>
      <w:r w:rsidRPr="00456D93">
        <w:rPr>
          <w:lang w:eastAsia="zh-CN"/>
        </w:rPr>
        <w:t>the DRB is not released</w:t>
      </w:r>
      <w:r w:rsidRPr="00456D93">
        <w:t>.</w:t>
      </w:r>
    </w:p>
    <w:p w14:paraId="1D49A0B4" w14:textId="7E583BE3" w:rsidR="00FD0EDF" w:rsidRPr="00456D93" w:rsidRDefault="00FD0EDF" w:rsidP="00FD0EDF">
      <w:pPr>
        <w:pStyle w:val="B1"/>
      </w:pPr>
      <w:r w:rsidRPr="00456D93">
        <w:t>3.</w:t>
      </w:r>
      <w:r w:rsidRPr="00456D93">
        <w:tab/>
        <w:t xml:space="preserve">gNB sends an </w:t>
      </w:r>
      <w:proofErr w:type="spellStart"/>
      <w:r w:rsidRPr="00FA6806">
        <w:rPr>
          <w:i/>
          <w:rPrChange w:id="339" w:author="Benoist" w:date="2018-06-17T15:50:00Z">
            <w:rPr/>
          </w:rPrChange>
        </w:rPr>
        <w:t>RRC</w:t>
      </w:r>
      <w:del w:id="340" w:author="Benoist" w:date="2018-06-17T15:50:00Z">
        <w:r w:rsidRPr="00FA6806" w:rsidDel="00FA6806">
          <w:rPr>
            <w:i/>
            <w:rPrChange w:id="341" w:author="Benoist" w:date="2018-06-17T15:50:00Z">
              <w:rPr/>
            </w:rPrChange>
          </w:rPr>
          <w:delText xml:space="preserve"> </w:delText>
        </w:r>
      </w:del>
      <w:del w:id="342" w:author="Sebire, Benoist (Nokia - JP/Tokyo)" w:date="2018-06-06T11:09:00Z">
        <w:r w:rsidRPr="00FA6806" w:rsidDel="00104FFA">
          <w:rPr>
            <w:i/>
            <w:rPrChange w:id="343" w:author="Benoist" w:date="2018-06-17T15:50:00Z">
              <w:rPr/>
            </w:rPrChange>
          </w:rPr>
          <w:delText>DRB modify request</w:delText>
        </w:r>
      </w:del>
      <w:ins w:id="344" w:author="Sebire, Benoist (Nokia - JP/Tokyo)" w:date="2018-06-06T11:09:00Z">
        <w:r w:rsidR="00104FFA" w:rsidRPr="00FA6806">
          <w:rPr>
            <w:i/>
            <w:rPrChange w:id="345" w:author="Benoist" w:date="2018-06-17T15:50:00Z">
              <w:rPr/>
            </w:rPrChange>
          </w:rPr>
          <w:t>Reconfiguration</w:t>
        </w:r>
      </w:ins>
      <w:proofErr w:type="spellEnd"/>
      <w:r w:rsidRPr="00456D93">
        <w:t xml:space="preserve"> </w:t>
      </w:r>
      <w:ins w:id="346" w:author="Benoist" w:date="2018-06-17T15:52:00Z">
        <w:r w:rsidR="00C532DE">
          <w:t xml:space="preserve">message </w:t>
        </w:r>
      </w:ins>
      <w:r w:rsidRPr="00456D93">
        <w:t xml:space="preserve">to </w:t>
      </w:r>
      <w:del w:id="347" w:author="Benoist" w:date="2018-06-17T15:51:00Z">
        <w:r w:rsidRPr="00456D93" w:rsidDel="00FA6806">
          <w:delText xml:space="preserve">the </w:delText>
        </w:r>
      </w:del>
      <w:r w:rsidRPr="00456D93">
        <w:t>UE to release the QFI to DRB mapping</w:t>
      </w:r>
      <w:ins w:id="348" w:author="Sebire, Benoist (Nokia - JP/Tokyo)" w:date="2018-06-06T11:09:00Z">
        <w:r w:rsidR="00104FFA">
          <w:t xml:space="preserve"> rule</w:t>
        </w:r>
      </w:ins>
      <w:r w:rsidRPr="00456D93">
        <w:t>.</w:t>
      </w:r>
    </w:p>
    <w:p w14:paraId="2CA6E2E6" w14:textId="77777777" w:rsidR="00FD0EDF" w:rsidRPr="00456D93" w:rsidRDefault="00FD0EDF" w:rsidP="00FD0EDF">
      <w:pPr>
        <w:pStyle w:val="B1"/>
      </w:pPr>
      <w:r w:rsidRPr="00456D93">
        <w:t>4.</w:t>
      </w:r>
      <w:r w:rsidRPr="00456D93">
        <w:tab/>
        <w:t xml:space="preserve">UE </w:t>
      </w:r>
      <w:r w:rsidRPr="00456D93">
        <w:rPr>
          <w:lang w:eastAsia="ko-KR"/>
        </w:rPr>
        <w:t>updates the AS</w:t>
      </w:r>
      <w:r w:rsidRPr="00456D93">
        <w:t xml:space="preserve"> QFI to DRB mapping </w:t>
      </w:r>
      <w:del w:id="349" w:author="Sebire, Benoist (Nokia - JP/Tokyo)" w:date="2018-06-06T11:10:00Z">
        <w:r w:rsidRPr="00456D93" w:rsidDel="00104FFA">
          <w:delText xml:space="preserve">table </w:delText>
        </w:r>
      </w:del>
      <w:ins w:id="350" w:author="Sebire, Benoist (Nokia - JP/Tokyo)" w:date="2018-06-06T11:10:00Z">
        <w:r w:rsidR="00104FFA">
          <w:t>rules</w:t>
        </w:r>
        <w:r w:rsidR="00104FFA" w:rsidRPr="00456D93">
          <w:t xml:space="preserve"> </w:t>
        </w:r>
      </w:ins>
      <w:r w:rsidRPr="00456D93">
        <w:t>to release this QFI to DRB mapping</w:t>
      </w:r>
      <w:ins w:id="351" w:author="Sebire, Benoist (Nokia - JP/Tokyo)" w:date="2018-06-06T11:10:00Z">
        <w:r w:rsidR="00104FFA">
          <w:t xml:space="preserve"> rule</w:t>
        </w:r>
      </w:ins>
      <w:r w:rsidRPr="00456D93">
        <w:t>.</w:t>
      </w:r>
    </w:p>
    <w:p w14:paraId="195B4C4D" w14:textId="45F84977" w:rsidR="00FD0EDF" w:rsidRPr="00456D93" w:rsidRDefault="00FD0EDF" w:rsidP="00FD0EDF">
      <w:pPr>
        <w:pStyle w:val="B1"/>
      </w:pPr>
      <w:r w:rsidRPr="00456D93">
        <w:t>5.</w:t>
      </w:r>
      <w:r w:rsidRPr="00456D93">
        <w:tab/>
        <w:t xml:space="preserve">UE sends an </w:t>
      </w:r>
      <w:proofErr w:type="spellStart"/>
      <w:r w:rsidRPr="00FA6806">
        <w:rPr>
          <w:i/>
          <w:rPrChange w:id="352" w:author="Benoist" w:date="2018-06-17T15:51:00Z">
            <w:rPr/>
          </w:rPrChange>
        </w:rPr>
        <w:t>RRC</w:t>
      </w:r>
      <w:del w:id="353" w:author="Benoist" w:date="2018-06-17T15:51:00Z">
        <w:r w:rsidRPr="00FA6806" w:rsidDel="00FA6806">
          <w:rPr>
            <w:i/>
            <w:rPrChange w:id="354" w:author="Benoist" w:date="2018-06-17T15:51:00Z">
              <w:rPr/>
            </w:rPrChange>
          </w:rPr>
          <w:delText xml:space="preserve"> </w:delText>
        </w:r>
      </w:del>
      <w:del w:id="355" w:author="Sebire, Benoist (Nokia - JP/Tokyo)" w:date="2018-06-06T11:10:00Z">
        <w:r w:rsidRPr="00FA6806" w:rsidDel="00104FFA">
          <w:rPr>
            <w:i/>
            <w:rPrChange w:id="356" w:author="Benoist" w:date="2018-06-17T15:51:00Z">
              <w:rPr/>
            </w:rPrChange>
          </w:rPr>
          <w:delText>DRB modify</w:delText>
        </w:r>
      </w:del>
      <w:ins w:id="357" w:author="Sebire, Benoist (Nokia - JP/Tokyo)" w:date="2018-06-06T11:10:00Z">
        <w:r w:rsidR="00104FFA" w:rsidRPr="00FA6806">
          <w:rPr>
            <w:i/>
            <w:rPrChange w:id="358" w:author="Benoist" w:date="2018-06-17T15:51:00Z">
              <w:rPr/>
            </w:rPrChange>
          </w:rPr>
          <w:t>Reconfiguration</w:t>
        </w:r>
      </w:ins>
      <w:del w:id="359" w:author="Benoist" w:date="2018-06-17T15:51:00Z">
        <w:r w:rsidRPr="00FA6806" w:rsidDel="00FA6806">
          <w:rPr>
            <w:i/>
            <w:rPrChange w:id="360" w:author="Benoist" w:date="2018-06-17T15:51:00Z">
              <w:rPr/>
            </w:rPrChange>
          </w:rPr>
          <w:delText xml:space="preserve"> c</w:delText>
        </w:r>
      </w:del>
      <w:ins w:id="361" w:author="Benoist" w:date="2018-06-17T15:51:00Z">
        <w:r w:rsidR="00FA6806" w:rsidRPr="00FA6806">
          <w:rPr>
            <w:i/>
            <w:rPrChange w:id="362" w:author="Benoist" w:date="2018-06-17T15:51:00Z">
              <w:rPr/>
            </w:rPrChange>
          </w:rPr>
          <w:t>C</w:t>
        </w:r>
      </w:ins>
      <w:r w:rsidRPr="00FA6806">
        <w:rPr>
          <w:i/>
          <w:rPrChange w:id="363" w:author="Benoist" w:date="2018-06-17T15:51:00Z">
            <w:rPr/>
          </w:rPrChange>
        </w:rPr>
        <w:t>omplete</w:t>
      </w:r>
      <w:proofErr w:type="spellEnd"/>
      <w:r w:rsidRPr="00456D93">
        <w:t xml:space="preserve"> message</w:t>
      </w:r>
      <w:ins w:id="364" w:author="Benoist" w:date="2018-06-17T15:51:00Z">
        <w:r w:rsidR="00FA6806">
          <w:t xml:space="preserve"> to gNB</w:t>
        </w:r>
      </w:ins>
      <w:r w:rsidRPr="00456D93">
        <w:t>.</w:t>
      </w:r>
    </w:p>
    <w:p w14:paraId="5E8AE908" w14:textId="77777777" w:rsidR="00FD0EDF" w:rsidRPr="00456D93" w:rsidRDefault="00FD0EDF" w:rsidP="00FD0EDF">
      <w:pPr>
        <w:pStyle w:val="B1"/>
      </w:pPr>
      <w:r w:rsidRPr="00456D93">
        <w:t>6.</w:t>
      </w:r>
      <w:r w:rsidRPr="00456D93">
        <w:tab/>
        <w:t xml:space="preserve">gNB sends </w:t>
      </w:r>
      <w:ins w:id="365" w:author="Benoist" w:date="2018-06-17T15:34:00Z">
        <w:r w:rsidR="00B74D0B">
          <w:t xml:space="preserve">a </w:t>
        </w:r>
      </w:ins>
      <w:r w:rsidRPr="00456D93">
        <w:t xml:space="preserve">PDU </w:t>
      </w:r>
      <w:ins w:id="366" w:author="Benoist" w:date="2018-06-17T15:33:00Z">
        <w:r w:rsidR="00B74D0B">
          <w:t xml:space="preserve">SESSION RESOURCE MODIFY </w:t>
        </w:r>
      </w:ins>
      <w:ins w:id="367" w:author="Benoist" w:date="2018-06-17T15:34:00Z">
        <w:r w:rsidR="00B74D0B">
          <w:t xml:space="preserve">RESPONSE message </w:t>
        </w:r>
      </w:ins>
      <w:del w:id="368" w:author="Benoist" w:date="2018-06-17T15:33:00Z">
        <w:r w:rsidRPr="00456D93" w:rsidDel="00B74D0B">
          <w:delText>Session Modification Response over NG-C to 5GC</w:delText>
        </w:r>
      </w:del>
      <w:ins w:id="369" w:author="Sebire, Benoist (Nokia - JP/Tokyo)" w:date="2018-06-06T11:10:00Z">
        <w:r w:rsidR="00104FFA">
          <w:t>to AMF</w:t>
        </w:r>
      </w:ins>
      <w:r w:rsidRPr="00456D93">
        <w:t>.</w:t>
      </w:r>
    </w:p>
    <w:p w14:paraId="121AC78D" w14:textId="77777777" w:rsidR="00FD0EDF" w:rsidRPr="00456D93" w:rsidRDefault="00FD0EDF" w:rsidP="00FD0EDF">
      <w:pPr>
        <w:pStyle w:val="Heading1"/>
      </w:pPr>
      <w:bookmarkStart w:id="370" w:name="_Toc510394542"/>
      <w:r w:rsidRPr="00456D93">
        <w:t>A.6</w:t>
      </w:r>
      <w:r w:rsidRPr="00456D93">
        <w:tab/>
        <w:t>UE Initiated UL QoS Flow</w:t>
      </w:r>
      <w:bookmarkEnd w:id="370"/>
    </w:p>
    <w:p w14:paraId="2866386D" w14:textId="77777777" w:rsidR="00FD0EDF" w:rsidRPr="00456D93" w:rsidRDefault="00FD0EDF" w:rsidP="00FD0EDF">
      <w:r w:rsidRPr="00456D93">
        <w:t xml:space="preserve">The following figure shows an example message flow when the UE AS receives an UL packet for a new </w:t>
      </w:r>
      <w:r w:rsidRPr="00456D93">
        <w:rPr>
          <w:lang w:eastAsia="ko-KR"/>
        </w:rPr>
        <w:t xml:space="preserve">QoS </w:t>
      </w:r>
      <w:r w:rsidRPr="00456D93">
        <w:t xml:space="preserve">flow for which a QFI for DRB </w:t>
      </w:r>
      <w:ins w:id="371" w:author="Sebire, Benoist (Nokia - JP/Tokyo)" w:date="2018-06-06T11:11:00Z">
        <w:r w:rsidR="00F61C8D">
          <w:t xml:space="preserve">mapping rule </w:t>
        </w:r>
      </w:ins>
      <w:r w:rsidRPr="00456D93">
        <w:t>does not exist.</w:t>
      </w:r>
    </w:p>
    <w:p w14:paraId="748F7D05" w14:textId="1A394FB3" w:rsidR="00FD0EDF" w:rsidRPr="00456D93" w:rsidRDefault="00B4215E" w:rsidP="00FD0EDF">
      <w:pPr>
        <w:pStyle w:val="TH"/>
      </w:pPr>
      <w:ins w:id="372" w:author="Benoist" w:date="2018-06-18T23:32:00Z">
        <w:r>
          <w:rPr>
            <w:noProof/>
          </w:rPr>
          <w:object w:dxaOrig="9120" w:dyaOrig="4560" w14:anchorId="3D423F55">
            <v:shape id="_x0000_i1035" type="#_x0000_t75" alt="" style="width:342pt;height:171.35pt;mso-width-percent:0;mso-height-percent:0;mso-width-percent:0;mso-height-percent:0" o:ole="">
              <v:imagedata r:id="rId38" o:title=""/>
            </v:shape>
            <o:OLEObject Type="Embed" ProgID="Mscgen.Chart" ShapeID="_x0000_i1035" DrawAspect="Content" ObjectID="_1595406450" r:id="rId39"/>
          </w:object>
        </w:r>
      </w:ins>
      <w:r w:rsidR="00E60B2C">
        <w:rPr>
          <w:noProof/>
        </w:rPr>
        <w:fldChar w:fldCharType="begin"/>
      </w:r>
      <w:r w:rsidR="00E60B2C">
        <w:rPr>
          <w:noProof/>
        </w:rPr>
        <w:fldChar w:fldCharType="end"/>
      </w:r>
      <w:r w:rsidR="00D54D88">
        <w:rPr>
          <w:noProof/>
        </w:rPr>
        <w:fldChar w:fldCharType="begin"/>
      </w:r>
      <w:r w:rsidR="00D54D88">
        <w:rPr>
          <w:noProof/>
        </w:rPr>
        <w:fldChar w:fldCharType="end"/>
      </w:r>
      <w:r w:rsidR="007A7957">
        <w:fldChar w:fldCharType="begin"/>
      </w:r>
      <w:r w:rsidR="007A7957">
        <w:fldChar w:fldCharType="end"/>
      </w:r>
      <w:del w:id="373" w:author="Benoist" w:date="2018-06-18T23:32:00Z">
        <w:r w:rsidRPr="00456D93" w:rsidDel="00303650">
          <w:rPr>
            <w:noProof/>
          </w:rPr>
          <w:object w:dxaOrig="9670" w:dyaOrig="4449" w14:anchorId="410CC866">
            <v:shape id="_x0000_i1036" type="#_x0000_t75" alt="" style="width:484pt;height:222.65pt;mso-width-percent:0;mso-height-percent:0;mso-width-percent:0;mso-height-percent:0" o:ole="">
              <v:imagedata r:id="rId40" o:title=""/>
            </v:shape>
            <o:OLEObject Type="Embed" ProgID="Visio.Drawing.11" ShapeID="_x0000_i1036" DrawAspect="Content" ObjectID="_1595406451" r:id="rId41"/>
          </w:object>
        </w:r>
      </w:del>
    </w:p>
    <w:p w14:paraId="5C72215F" w14:textId="77777777" w:rsidR="00FD0EDF" w:rsidRPr="00456D93" w:rsidRDefault="00FD0EDF" w:rsidP="00FD0EDF">
      <w:pPr>
        <w:pStyle w:val="TF"/>
      </w:pPr>
      <w:r w:rsidRPr="00456D93">
        <w:t>Figure A.6-1: UL packet with a new QoS flow for which a mapping does not exist in UE</w:t>
      </w:r>
    </w:p>
    <w:p w14:paraId="217716BA" w14:textId="77777777" w:rsidR="00FD0EDF" w:rsidRPr="00456D93" w:rsidRDefault="00FD0EDF" w:rsidP="00FD0EDF">
      <w:pPr>
        <w:pStyle w:val="B1"/>
      </w:pPr>
      <w:r w:rsidRPr="00456D93">
        <w:lastRenderedPageBreak/>
        <w:t>0.</w:t>
      </w:r>
      <w:r w:rsidRPr="00456D93">
        <w:tab/>
        <w:t xml:space="preserve">PDU session and DRBs (including a default DRB) </w:t>
      </w:r>
      <w:r w:rsidRPr="00456D93">
        <w:rPr>
          <w:lang w:eastAsia="ko-KR"/>
        </w:rPr>
        <w:t>have been</w:t>
      </w:r>
      <w:r w:rsidRPr="00456D93">
        <w:t xml:space="preserve"> already established.</w:t>
      </w:r>
    </w:p>
    <w:p w14:paraId="70AF8F8B" w14:textId="77777777" w:rsidR="00FD0EDF" w:rsidRPr="00456D93" w:rsidRDefault="00FD0EDF" w:rsidP="00FD0EDF">
      <w:pPr>
        <w:pStyle w:val="B1"/>
      </w:pPr>
      <w:r w:rsidRPr="00456D93">
        <w:t>1.</w:t>
      </w:r>
      <w:r w:rsidRPr="00456D93">
        <w:tab/>
        <w:t>UE AS receives a packet with a new QFI from UE NAS.</w:t>
      </w:r>
    </w:p>
    <w:p w14:paraId="1A22CD9F" w14:textId="77777777" w:rsidR="00FD0EDF" w:rsidRPr="00456D93" w:rsidRDefault="00FD0EDF" w:rsidP="00FD0EDF">
      <w:pPr>
        <w:pStyle w:val="B1"/>
      </w:pPr>
      <w:r w:rsidRPr="00456D93">
        <w:t>2.</w:t>
      </w:r>
      <w:r w:rsidRPr="00456D93">
        <w:tab/>
        <w:t xml:space="preserve">UE uses the QFI of the packet to map it to a DRB. If there is no mapping of the QFI to a DRB in the AS mapping </w:t>
      </w:r>
      <w:del w:id="374" w:author="Sebire, Benoist (Nokia - JP/Tokyo)" w:date="2018-06-06T11:14:00Z">
        <w:r w:rsidRPr="00456D93" w:rsidDel="00D41CB3">
          <w:delText xml:space="preserve">table </w:delText>
        </w:r>
      </w:del>
      <w:ins w:id="375" w:author="Sebire, Benoist (Nokia - JP/Tokyo)" w:date="2018-06-06T11:14:00Z">
        <w:r w:rsidR="00D41CB3">
          <w:t>rules</w:t>
        </w:r>
        <w:r w:rsidR="00D41CB3" w:rsidRPr="00456D93">
          <w:t xml:space="preserve"> </w:t>
        </w:r>
      </w:ins>
      <w:r w:rsidRPr="00456D93">
        <w:t>for this PDU session, then the packet is assigned to the default DRB.</w:t>
      </w:r>
    </w:p>
    <w:p w14:paraId="443705A2" w14:textId="77777777" w:rsidR="00FD0EDF" w:rsidRPr="00456D93" w:rsidRDefault="00FD0EDF" w:rsidP="00FD0EDF">
      <w:pPr>
        <w:pStyle w:val="B1"/>
      </w:pPr>
      <w:r w:rsidRPr="00456D93">
        <w:t>3.</w:t>
      </w:r>
      <w:r w:rsidRPr="00456D93">
        <w:tab/>
        <w:t>UE sends the UL packet on the default DRB. The UE includes the QFI in the SDAP header.</w:t>
      </w:r>
    </w:p>
    <w:p w14:paraId="0DDFEC86" w14:textId="77777777" w:rsidR="00FD0EDF" w:rsidRPr="00456D93" w:rsidRDefault="00FD0EDF" w:rsidP="00FD0EDF">
      <w:pPr>
        <w:pStyle w:val="B1"/>
      </w:pPr>
      <w:r w:rsidRPr="00456D93">
        <w:t>4.</w:t>
      </w:r>
      <w:r w:rsidRPr="00456D93">
        <w:tab/>
        <w:t xml:space="preserve">gNB sends UL packets </w:t>
      </w:r>
      <w:del w:id="376" w:author="Sebire, Benoist (Nokia - JP/Tokyo)" w:date="2018-06-06T11:14:00Z">
        <w:r w:rsidRPr="00456D93" w:rsidDel="00D41CB3">
          <w:delText>over NG-U</w:delText>
        </w:r>
      </w:del>
      <w:ins w:id="377" w:author="Sebire, Benoist (Nokia - JP/Tokyo)" w:date="2018-06-06T11:14:00Z">
        <w:r w:rsidR="00D41CB3">
          <w:t>to UPF</w:t>
        </w:r>
      </w:ins>
      <w:r w:rsidRPr="00456D93">
        <w:t xml:space="preserve"> and includes the corresponding QFI.</w:t>
      </w:r>
    </w:p>
    <w:p w14:paraId="62818DE5" w14:textId="77777777" w:rsidR="00FD0EDF" w:rsidRPr="00456D93" w:rsidRDefault="00FD0EDF" w:rsidP="00FD0EDF">
      <w:pPr>
        <w:pStyle w:val="B1"/>
      </w:pPr>
      <w:r w:rsidRPr="00456D93">
        <w:t>5.</w:t>
      </w:r>
      <w:r w:rsidRPr="00456D93">
        <w:tab/>
        <w:t xml:space="preserve">If gNB wants to use a new DRB for this QoS flow, it sets up </w:t>
      </w:r>
      <w:del w:id="378" w:author="Sebire, Benoist (Nokia - JP/Tokyo)" w:date="2018-06-06T11:14:00Z">
        <w:r w:rsidRPr="00456D93" w:rsidDel="00D41CB3">
          <w:delText>a DRB</w:delText>
        </w:r>
      </w:del>
      <w:ins w:id="379" w:author="Sebire, Benoist (Nokia - JP/Tokyo)" w:date="2018-06-06T11:14:00Z">
        <w:r w:rsidR="00D41CB3">
          <w:t>one</w:t>
        </w:r>
      </w:ins>
      <w:r w:rsidRPr="00456D93">
        <w:t xml:space="preserve">. </w:t>
      </w:r>
      <w:del w:id="380" w:author="Sebire, Benoist (Nokia - JP/Tokyo)" w:date="2018-06-06T11:14:00Z">
        <w:r w:rsidRPr="00456D93" w:rsidDel="00D41CB3">
          <w:delText xml:space="preserve"> </w:delText>
        </w:r>
      </w:del>
      <w:r w:rsidRPr="00456D93">
        <w:t xml:space="preserve">It can also choose to move the QoS flow to an existing DRB using </w:t>
      </w:r>
      <w:ins w:id="381" w:author="Sebire, Benoist (Nokia - JP/Tokyo)" w:date="2018-06-06T11:16:00Z">
        <w:r w:rsidR="00D41CB3">
          <w:t xml:space="preserve">RQoS or </w:t>
        </w:r>
      </w:ins>
      <w:r w:rsidRPr="00456D93">
        <w:t xml:space="preserve">RRC signalling </w:t>
      </w:r>
      <w:del w:id="382" w:author="Sebire, Benoist (Nokia - JP/Tokyo)" w:date="2018-06-06T11:16:00Z">
        <w:r w:rsidRPr="00456D93" w:rsidDel="00D41CB3">
          <w:delText xml:space="preserve">or </w:delText>
        </w:r>
      </w:del>
      <w:del w:id="383" w:author="Sebire, Benoist (Nokia - JP/Tokyo)" w:date="2018-06-06T11:15:00Z">
        <w:r w:rsidRPr="00456D93" w:rsidDel="00D41CB3">
          <w:delText xml:space="preserve">AS reflective mapping procedures discussed above.  Details of this </w:delText>
        </w:r>
        <w:r w:rsidRPr="00456D93" w:rsidDel="00D41CB3">
          <w:rPr>
            <w:lang w:eastAsia="ko-KR"/>
          </w:rPr>
          <w:delText xml:space="preserve">are </w:delText>
        </w:r>
        <w:r w:rsidRPr="00456D93" w:rsidDel="00D41CB3">
          <w:delText xml:space="preserve">as shown in </w:delText>
        </w:r>
      </w:del>
      <w:ins w:id="384" w:author="Sebire, Benoist (Nokia - JP/Tokyo)" w:date="2018-06-06T11:15:00Z">
        <w:r w:rsidR="00D41CB3">
          <w:t>(see subclauses</w:t>
        </w:r>
      </w:ins>
      <w:del w:id="385" w:author="Sebire, Benoist (Nokia - JP/Tokyo)" w:date="2018-06-06T11:16:00Z">
        <w:r w:rsidRPr="00456D93" w:rsidDel="00D41CB3">
          <w:delText>Figure</w:delText>
        </w:r>
      </w:del>
      <w:r w:rsidRPr="00456D93">
        <w:t xml:space="preserve"> A.2</w:t>
      </w:r>
      <w:del w:id="386" w:author="Sebire, Benoist (Nokia - JP/Tokyo)" w:date="2018-06-06T11:16:00Z">
        <w:r w:rsidRPr="00456D93" w:rsidDel="00D41CB3">
          <w:delText>-1</w:delText>
        </w:r>
      </w:del>
      <w:r w:rsidRPr="00456D93">
        <w:t xml:space="preserve"> and </w:t>
      </w:r>
      <w:del w:id="387" w:author="Sebire, Benoist (Nokia - JP/Tokyo)" w:date="2018-06-06T11:16:00Z">
        <w:r w:rsidRPr="00456D93" w:rsidDel="00D41CB3">
          <w:delText xml:space="preserve">Figure </w:delText>
        </w:r>
      </w:del>
      <w:r w:rsidRPr="00456D93">
        <w:t>A.3</w:t>
      </w:r>
      <w:del w:id="388" w:author="Sebire, Benoist (Nokia - JP/Tokyo)" w:date="2018-06-06T11:16:00Z">
        <w:r w:rsidRPr="00456D93" w:rsidDel="00D41CB3">
          <w:delText>-1</w:delText>
        </w:r>
      </w:del>
      <w:ins w:id="389" w:author="Sebire, Benoist (Nokia - JP/Tokyo)" w:date="2018-06-06T11:16:00Z">
        <w:r w:rsidR="00D41CB3">
          <w:t>)</w:t>
        </w:r>
      </w:ins>
      <w:r w:rsidRPr="00456D93">
        <w:t>.</w:t>
      </w:r>
    </w:p>
    <w:p w14:paraId="1F2D7365" w14:textId="77777777" w:rsidR="00FD0EDF" w:rsidRPr="00456D93" w:rsidRDefault="00FD0EDF" w:rsidP="00FD0EDF">
      <w:pPr>
        <w:pStyle w:val="B1"/>
      </w:pPr>
      <w:r w:rsidRPr="00456D93">
        <w:t>6.</w:t>
      </w:r>
      <w:r w:rsidRPr="00456D93">
        <w:tab/>
      </w:r>
      <w:ins w:id="390" w:author="Sebire, Benoist (Nokia - JP/Tokyo)" w:date="2018-06-06T11:17:00Z">
        <w:r w:rsidR="001C2CCD">
          <w:t>User Plane Data for the new QoS flow can then be exchanged between UE and gNB over the DRB according to the updated mapping rules and between UPF and gNB over the tunnel for the PDU session</w:t>
        </w:r>
      </w:ins>
      <w:del w:id="391" w:author="Sebire, Benoist (Nokia - JP/Tokyo)" w:date="2018-06-06T11:17:00Z">
        <w:r w:rsidRPr="00456D93" w:rsidDel="001C2CCD">
          <w:delText xml:space="preserve">UL packets received in UE AS with the QFI </w:delText>
        </w:r>
        <w:r w:rsidRPr="00456D93" w:rsidDel="001C2CCD">
          <w:rPr>
            <w:lang w:eastAsia="ko-KR"/>
          </w:rPr>
          <w:delText xml:space="preserve">are </w:delText>
        </w:r>
        <w:r w:rsidRPr="00456D93" w:rsidDel="001C2CCD">
          <w:delText>sent over the DRB</w:delText>
        </w:r>
        <w:r w:rsidRPr="00456D93" w:rsidDel="001C2CCD">
          <w:rPr>
            <w:lang w:eastAsia="ko-KR"/>
          </w:rPr>
          <w:delText xml:space="preserve"> decided by </w:delText>
        </w:r>
        <w:r w:rsidRPr="00456D93" w:rsidDel="001C2CCD">
          <w:delText xml:space="preserve">the QFI to DRB mapping table.  If configured in step 5, UL data packets include a QoS marking (same as or corresponding to QFI) in the </w:delText>
        </w:r>
        <w:r w:rsidRPr="00456D93" w:rsidDel="001C2CCD">
          <w:rPr>
            <w:lang w:eastAsia="ko-KR"/>
          </w:rPr>
          <w:delText xml:space="preserve">SDAP </w:delText>
        </w:r>
        <w:r w:rsidRPr="00456D93" w:rsidDel="001C2CCD">
          <w:delText>header</w:delText>
        </w:r>
      </w:del>
      <w:r w:rsidRPr="00456D93">
        <w:t>.</w:t>
      </w:r>
      <w:ins w:id="392" w:author="Benoist" w:date="2018-06-17T15:35:00Z">
        <w:r w:rsidR="0021239B">
          <w:t xml:space="preserve"> </w:t>
        </w:r>
      </w:ins>
    </w:p>
    <w:p w14:paraId="2DB09E11" w14:textId="77777777" w:rsidR="00950975" w:rsidRDefault="00950975">
      <w:pPr>
        <w:rPr>
          <w:noProof/>
        </w:rPr>
      </w:pPr>
    </w:p>
    <w:p w14:paraId="6BACCABD" w14:textId="77777777" w:rsidR="00AB51C5" w:rsidRDefault="00AB51C5">
      <w:pPr>
        <w:rPr>
          <w:noProof/>
        </w:rPr>
      </w:pPr>
    </w:p>
    <w:sectPr w:rsidR="00AB51C5">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B0492" w14:textId="77777777" w:rsidR="0022404D" w:rsidRDefault="0022404D">
      <w:r>
        <w:separator/>
      </w:r>
    </w:p>
    <w:p w14:paraId="1D2B139B" w14:textId="77777777" w:rsidR="0022404D" w:rsidRDefault="0022404D"/>
  </w:endnote>
  <w:endnote w:type="continuationSeparator" w:id="0">
    <w:p w14:paraId="3118E855" w14:textId="77777777" w:rsidR="0022404D" w:rsidRDefault="0022404D">
      <w:r>
        <w:continuationSeparator/>
      </w:r>
    </w:p>
    <w:p w14:paraId="2395E431" w14:textId="77777777" w:rsidR="0022404D" w:rsidRDefault="002240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03181" w14:textId="77777777" w:rsidR="000B1E41" w:rsidRDefault="000B1E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6AE4F" w14:textId="77777777" w:rsidR="000B1E41" w:rsidRDefault="000B1E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E9472" w14:textId="77777777" w:rsidR="000B1E41" w:rsidRDefault="000B1E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A5E8A" w14:textId="77777777" w:rsidR="0022404D" w:rsidRDefault="0022404D">
      <w:r>
        <w:separator/>
      </w:r>
    </w:p>
    <w:p w14:paraId="52698DE7" w14:textId="77777777" w:rsidR="0022404D" w:rsidRDefault="0022404D"/>
  </w:footnote>
  <w:footnote w:type="continuationSeparator" w:id="0">
    <w:p w14:paraId="5C4CF12C" w14:textId="77777777" w:rsidR="0022404D" w:rsidRDefault="0022404D">
      <w:r>
        <w:continuationSeparator/>
      </w:r>
    </w:p>
    <w:p w14:paraId="0ECD12AF" w14:textId="77777777" w:rsidR="0022404D" w:rsidRDefault="002240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ABDD1"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AA419" w14:textId="77777777" w:rsidR="000B1E41" w:rsidRDefault="000B1E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73433" w14:textId="77777777" w:rsidR="000B1E41" w:rsidRDefault="000B1E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EA7F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496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A498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ire, Benoist (Nokia - JP/Tokyo)">
    <w15:presenceInfo w15:providerId="AD" w15:userId="S-1-5-21-1593251271-2640304127-1825641215-1128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022E4A"/>
    <w:rsid w:val="00022E4A"/>
    <w:rsid w:val="00032BBA"/>
    <w:rsid w:val="00075102"/>
    <w:rsid w:val="00085F3D"/>
    <w:rsid w:val="000A6394"/>
    <w:rsid w:val="000B1E41"/>
    <w:rsid w:val="000C038A"/>
    <w:rsid w:val="000C6598"/>
    <w:rsid w:val="00104FFA"/>
    <w:rsid w:val="00107586"/>
    <w:rsid w:val="001131A1"/>
    <w:rsid w:val="00132364"/>
    <w:rsid w:val="00141C47"/>
    <w:rsid w:val="00145D43"/>
    <w:rsid w:val="00150E4A"/>
    <w:rsid w:val="001668D8"/>
    <w:rsid w:val="0017233F"/>
    <w:rsid w:val="001906F5"/>
    <w:rsid w:val="00192C46"/>
    <w:rsid w:val="0019456F"/>
    <w:rsid w:val="001A7B60"/>
    <w:rsid w:val="001B7A65"/>
    <w:rsid w:val="001C2B16"/>
    <w:rsid w:val="001C2CCD"/>
    <w:rsid w:val="001D6D7C"/>
    <w:rsid w:val="001E41F3"/>
    <w:rsid w:val="001F6B57"/>
    <w:rsid w:val="002004A1"/>
    <w:rsid w:val="0020066E"/>
    <w:rsid w:val="0021239B"/>
    <w:rsid w:val="0022404D"/>
    <w:rsid w:val="002331D4"/>
    <w:rsid w:val="00254965"/>
    <w:rsid w:val="0025541D"/>
    <w:rsid w:val="00256C56"/>
    <w:rsid w:val="0026004D"/>
    <w:rsid w:val="0026222C"/>
    <w:rsid w:val="00266941"/>
    <w:rsid w:val="00275D12"/>
    <w:rsid w:val="002860C4"/>
    <w:rsid w:val="002A01CC"/>
    <w:rsid w:val="002B5741"/>
    <w:rsid w:val="00303650"/>
    <w:rsid w:val="00305409"/>
    <w:rsid w:val="00322A47"/>
    <w:rsid w:val="00370621"/>
    <w:rsid w:val="00382397"/>
    <w:rsid w:val="00384C83"/>
    <w:rsid w:val="003D696B"/>
    <w:rsid w:val="003E1A36"/>
    <w:rsid w:val="003E3231"/>
    <w:rsid w:val="003E5AB1"/>
    <w:rsid w:val="00411B1D"/>
    <w:rsid w:val="00414D47"/>
    <w:rsid w:val="004242F1"/>
    <w:rsid w:val="004668ED"/>
    <w:rsid w:val="0048031C"/>
    <w:rsid w:val="004B75B7"/>
    <w:rsid w:val="004D2844"/>
    <w:rsid w:val="004F2032"/>
    <w:rsid w:val="00511567"/>
    <w:rsid w:val="0051580D"/>
    <w:rsid w:val="005220E9"/>
    <w:rsid w:val="00583C2A"/>
    <w:rsid w:val="00592D74"/>
    <w:rsid w:val="005B6DCF"/>
    <w:rsid w:val="005C4096"/>
    <w:rsid w:val="005E2C44"/>
    <w:rsid w:val="00611262"/>
    <w:rsid w:val="00621188"/>
    <w:rsid w:val="006252E1"/>
    <w:rsid w:val="006257ED"/>
    <w:rsid w:val="00636D7E"/>
    <w:rsid w:val="00642552"/>
    <w:rsid w:val="00695808"/>
    <w:rsid w:val="006A3163"/>
    <w:rsid w:val="006A7B36"/>
    <w:rsid w:val="006B46FB"/>
    <w:rsid w:val="006B61CE"/>
    <w:rsid w:val="006E06D4"/>
    <w:rsid w:val="006E21FB"/>
    <w:rsid w:val="007026F8"/>
    <w:rsid w:val="007351DB"/>
    <w:rsid w:val="00766630"/>
    <w:rsid w:val="00792342"/>
    <w:rsid w:val="00792D9E"/>
    <w:rsid w:val="007A1F35"/>
    <w:rsid w:val="007A7957"/>
    <w:rsid w:val="007B512A"/>
    <w:rsid w:val="007C2097"/>
    <w:rsid w:val="007D6A07"/>
    <w:rsid w:val="00817E9B"/>
    <w:rsid w:val="008279FA"/>
    <w:rsid w:val="008626E7"/>
    <w:rsid w:val="00870EE7"/>
    <w:rsid w:val="00885BDB"/>
    <w:rsid w:val="008B7F40"/>
    <w:rsid w:val="008C0D04"/>
    <w:rsid w:val="008F686C"/>
    <w:rsid w:val="009061A8"/>
    <w:rsid w:val="009209A0"/>
    <w:rsid w:val="00925264"/>
    <w:rsid w:val="00950975"/>
    <w:rsid w:val="009777D9"/>
    <w:rsid w:val="009805D6"/>
    <w:rsid w:val="00991B88"/>
    <w:rsid w:val="009A579D"/>
    <w:rsid w:val="009C5064"/>
    <w:rsid w:val="009E3297"/>
    <w:rsid w:val="009F734F"/>
    <w:rsid w:val="00A246B6"/>
    <w:rsid w:val="00A2690B"/>
    <w:rsid w:val="00A47E70"/>
    <w:rsid w:val="00A7671C"/>
    <w:rsid w:val="00A770D6"/>
    <w:rsid w:val="00A903EE"/>
    <w:rsid w:val="00AB51C5"/>
    <w:rsid w:val="00AD1CD8"/>
    <w:rsid w:val="00B00D73"/>
    <w:rsid w:val="00B258BB"/>
    <w:rsid w:val="00B4215E"/>
    <w:rsid w:val="00B4464E"/>
    <w:rsid w:val="00B67B97"/>
    <w:rsid w:val="00B74D0B"/>
    <w:rsid w:val="00B968C8"/>
    <w:rsid w:val="00BA3EC5"/>
    <w:rsid w:val="00BB5DFC"/>
    <w:rsid w:val="00BB6255"/>
    <w:rsid w:val="00BD279D"/>
    <w:rsid w:val="00BD2F8F"/>
    <w:rsid w:val="00BD6BB8"/>
    <w:rsid w:val="00BE3A59"/>
    <w:rsid w:val="00C52F2F"/>
    <w:rsid w:val="00C532DE"/>
    <w:rsid w:val="00C63FBA"/>
    <w:rsid w:val="00C95985"/>
    <w:rsid w:val="00CC14E9"/>
    <w:rsid w:val="00CC5026"/>
    <w:rsid w:val="00CE4ADE"/>
    <w:rsid w:val="00CF4326"/>
    <w:rsid w:val="00CF5013"/>
    <w:rsid w:val="00D03F9A"/>
    <w:rsid w:val="00D15CE4"/>
    <w:rsid w:val="00D31A34"/>
    <w:rsid w:val="00D41CB3"/>
    <w:rsid w:val="00D54D88"/>
    <w:rsid w:val="00D55D67"/>
    <w:rsid w:val="00DB3EC2"/>
    <w:rsid w:val="00DE34CF"/>
    <w:rsid w:val="00DF13E1"/>
    <w:rsid w:val="00E048D9"/>
    <w:rsid w:val="00E15689"/>
    <w:rsid w:val="00E4446F"/>
    <w:rsid w:val="00E60B2C"/>
    <w:rsid w:val="00E62647"/>
    <w:rsid w:val="00E6316F"/>
    <w:rsid w:val="00EB38B8"/>
    <w:rsid w:val="00ED1DC5"/>
    <w:rsid w:val="00ED4E10"/>
    <w:rsid w:val="00ED7E91"/>
    <w:rsid w:val="00EE7D7C"/>
    <w:rsid w:val="00F25D98"/>
    <w:rsid w:val="00F300FB"/>
    <w:rsid w:val="00F35DB4"/>
    <w:rsid w:val="00F4295D"/>
    <w:rsid w:val="00F60696"/>
    <w:rsid w:val="00F61C8D"/>
    <w:rsid w:val="00F70C5A"/>
    <w:rsid w:val="00F754A6"/>
    <w:rsid w:val="00FA5603"/>
    <w:rsid w:val="00FA6806"/>
    <w:rsid w:val="00FB6386"/>
    <w:rsid w:val="00FD0E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7A30E5B"/>
  <w15:chartTrackingRefBased/>
  <w15:docId w15:val="{21C01C0D-050E-495A-A825-17D2A72F4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FD0EDF"/>
    <w:rPr>
      <w:rFonts w:ascii="Times New Roman" w:hAnsi="Times New Roman"/>
      <w:lang w:val="en-GB" w:eastAsia="en-US"/>
    </w:rPr>
  </w:style>
  <w:style w:type="character" w:customStyle="1" w:styleId="THChar">
    <w:name w:val="TH Char"/>
    <w:link w:val="TH"/>
    <w:rsid w:val="00FD0EDF"/>
    <w:rPr>
      <w:rFonts w:ascii="Arial" w:hAnsi="Arial"/>
      <w:b/>
      <w:lang w:val="en-GB" w:eastAsia="en-US"/>
    </w:rPr>
  </w:style>
  <w:style w:type="character" w:customStyle="1" w:styleId="TFChar">
    <w:name w:val="TF Char"/>
    <w:link w:val="TF"/>
    <w:rsid w:val="00FD0EDF"/>
    <w:rPr>
      <w:rFonts w:ascii="Arial" w:hAnsi="Arial"/>
      <w:b/>
      <w:lang w:val="en-GB" w:eastAsia="en-US"/>
    </w:rPr>
  </w:style>
  <w:style w:type="character" w:styleId="Emphasis">
    <w:name w:val="Emphasis"/>
    <w:qFormat/>
    <w:rsid w:val="001668D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78277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oleObject" Target="embeddings/oleObject6.bin"/><Relationship Id="rId21" Type="http://schemas.openxmlformats.org/officeDocument/2006/relationships/oleObject" Target="embeddings/Microsoft_Visio_2003-2010_Drawing.vsd"/><Relationship Id="rId34" Type="http://schemas.openxmlformats.org/officeDocument/2006/relationships/image" Target="media/image9.wmf"/><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Drawing4.vsd"/><Relationship Id="rId40" Type="http://schemas.openxmlformats.org/officeDocument/2006/relationships/image" Target="media/image12.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4.bin"/><Relationship Id="rId44"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3.bin"/><Relationship Id="rId30" Type="http://schemas.openxmlformats.org/officeDocument/2006/relationships/image" Target="media/image7.wmf"/><Relationship Id="rId35" Type="http://schemas.openxmlformats.org/officeDocument/2006/relationships/oleObject" Target="embeddings/oleObject5.bin"/><Relationship Id="rId43"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oleObject" Target="embeddings/Microsoft_Visio_2003-2010_Drawing3.vsd"/><Relationship Id="rId38" Type="http://schemas.openxmlformats.org/officeDocument/2006/relationships/image" Target="media/image11.wmf"/><Relationship Id="rId46" Type="http://schemas.microsoft.com/office/2011/relationships/people" Target="people.xml"/><Relationship Id="rId20" Type="http://schemas.openxmlformats.org/officeDocument/2006/relationships/image" Target="media/image2.emf"/><Relationship Id="rId41"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DAC95-90F6-574C-8E19-48DB7B003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79</TotalTime>
  <Pages>11</Pages>
  <Words>2152</Words>
  <Characters>14365</Characters>
  <Application>Microsoft Office Word</Application>
  <DocSecurity>0</DocSecurity>
  <Lines>119</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Benoist</cp:lastModifiedBy>
  <cp:revision>32</cp:revision>
  <cp:lastPrinted>1899-12-31T15:00:00Z</cp:lastPrinted>
  <dcterms:created xsi:type="dcterms:W3CDTF">2018-06-07T03:49:00Z</dcterms:created>
  <dcterms:modified xsi:type="dcterms:W3CDTF">2018-08-10T02:36:00Z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